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F03F8" w14:textId="5B5EAF94" w:rsidR="0088267C" w:rsidRDefault="0088267C" w:rsidP="000116F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37089C">
        <w:rPr>
          <w:b/>
          <w:i/>
          <w:noProof/>
          <w:sz w:val="28"/>
        </w:rPr>
        <w:t>4572</w:t>
      </w:r>
    </w:p>
    <w:p w14:paraId="40383190" w14:textId="77777777" w:rsidR="0088267C" w:rsidRDefault="009C0E72" w:rsidP="0088267C">
      <w:pPr>
        <w:pStyle w:val="CRCoverPage"/>
        <w:outlineLvl w:val="0"/>
        <w:rPr>
          <w:b/>
          <w:noProof/>
          <w:sz w:val="24"/>
        </w:rPr>
      </w:pPr>
      <w:r>
        <w:fldChar w:fldCharType="begin"/>
      </w:r>
      <w:r>
        <w:instrText xml:space="preserve"> DOCPROPERTY  Location  \* MERGEFORMAT </w:instrText>
      </w:r>
      <w:r>
        <w:fldChar w:fldCharType="separate"/>
      </w:r>
      <w:r w:rsidR="0088267C" w:rsidRPr="00BA51D9">
        <w:rPr>
          <w:b/>
          <w:noProof/>
          <w:sz w:val="24"/>
        </w:rPr>
        <w:t xml:space="preserve"> </w:t>
      </w:r>
      <w:r w:rsidR="0088267C">
        <w:rPr>
          <w:b/>
          <w:noProof/>
          <w:sz w:val="24"/>
        </w:rPr>
        <w:t>May 17</w:t>
      </w:r>
      <w:r w:rsidR="0088267C" w:rsidRPr="00A64D03">
        <w:rPr>
          <w:b/>
          <w:noProof/>
          <w:sz w:val="24"/>
          <w:vertAlign w:val="superscript"/>
        </w:rPr>
        <w:t>th</w:t>
      </w:r>
      <w:r w:rsidR="0088267C">
        <w:rPr>
          <w:b/>
          <w:noProof/>
          <w:sz w:val="24"/>
        </w:rPr>
        <w:t xml:space="preserve"> - May 28</w:t>
      </w:r>
      <w:r w:rsidR="0088267C" w:rsidRPr="00A64D03">
        <w:rPr>
          <w:b/>
          <w:noProof/>
          <w:sz w:val="24"/>
          <w:vertAlign w:val="superscript"/>
        </w:rPr>
        <w:t>th</w:t>
      </w:r>
      <w:r>
        <w:rPr>
          <w:b/>
          <w:noProof/>
          <w:sz w:val="24"/>
          <w:vertAlign w:val="superscript"/>
        </w:rPr>
        <w:fldChar w:fldCharType="end"/>
      </w:r>
      <w:r w:rsidR="008826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D0584F"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E4437" w:rsidR="001E41F3" w:rsidRPr="00410371" w:rsidRDefault="0037089C" w:rsidP="0069498F">
            <w:pPr>
              <w:pStyle w:val="CRCoverPage"/>
              <w:spacing w:after="0"/>
              <w:jc w:val="right"/>
              <w:rPr>
                <w:noProof/>
              </w:rPr>
            </w:pPr>
            <w:r>
              <w:rPr>
                <w:b/>
                <w:noProof/>
                <w:sz w:val="28"/>
              </w:rPr>
              <w:t>2839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D0584F">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E92E8" w:rsidR="001E41F3" w:rsidRDefault="002C2E35">
            <w:pPr>
              <w:pStyle w:val="CRCoverPage"/>
              <w:spacing w:after="0"/>
              <w:ind w:left="100"/>
              <w:rPr>
                <w:noProof/>
              </w:rPr>
            </w:pPr>
            <w:r>
              <w:rPr>
                <w:noProof/>
              </w:rPr>
              <w:t>Alt-QoS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69204" w:rsidR="001E41F3" w:rsidRDefault="005F103B">
            <w:pPr>
              <w:pStyle w:val="CRCoverPage"/>
              <w:spacing w:after="0"/>
              <w:ind w:left="100"/>
              <w:rPr>
                <w:noProof/>
              </w:rPr>
            </w:pPr>
            <w:r>
              <w:t>NTT DOCOMO</w:t>
            </w:r>
            <w:r w:rsidR="002C2E35">
              <w:t>, Nokia</w:t>
            </w:r>
            <w:r w:rsidR="009A1221">
              <w:t xml:space="preserve">, </w:t>
            </w:r>
            <w:r w:rsidR="009A1221"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0584F"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D0584F">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D0584F">
            <w:pPr>
              <w:pStyle w:val="CRCoverPage"/>
              <w:spacing w:after="0"/>
              <w:ind w:left="100"/>
              <w:rPr>
                <w:noProof/>
              </w:rPr>
            </w:pPr>
            <w:fldSimple w:instr=" DOCPROPERTY  ResDate  \* MERGEFORMAT ">
              <w:r w:rsidR="00BE74EE">
                <w:rPr>
                  <w:noProof/>
                </w:rPr>
                <w:t>2021-0</w:t>
              </w:r>
              <w:r w:rsidR="00B440F2">
                <w:rPr>
                  <w:noProof/>
                </w:rPr>
                <w:t>4</w:t>
              </w:r>
              <w:r w:rsidR="00BE74EE">
                <w:rPr>
                  <w:noProof/>
                </w:rPr>
                <w:t>-</w:t>
              </w:r>
            </w:fldSimple>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D0584F">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A5647" w14:textId="5765C8AF" w:rsidR="002C2E35" w:rsidRDefault="002C2E35" w:rsidP="002C2E35">
            <w:pPr>
              <w:rPr>
                <w:rFonts w:ascii="Arial" w:hAnsi="Arial"/>
                <w:noProof/>
                <w:sz w:val="18"/>
                <w:szCs w:val="18"/>
                <w:lang w:eastAsia="zh-CN"/>
              </w:rPr>
            </w:pPr>
            <w:r>
              <w:rPr>
                <w:rFonts w:ascii="Arial" w:hAnsi="Arial"/>
                <w:noProof/>
                <w:sz w:val="18"/>
                <w:szCs w:val="18"/>
                <w:lang w:eastAsia="zh-CN"/>
              </w:rPr>
              <w:t xml:space="preserve">To better support TSC, procedures for AF Session with rquired QoS (23.502 clause 4.15.6.6 and 4.15.6.6a) were enhanced so the AF can provide in its request to the 5GS, </w:t>
            </w:r>
            <w:r w:rsidRPr="00326FBB">
              <w:rPr>
                <w:rFonts w:ascii="Arial" w:hAnsi="Arial"/>
                <w:b/>
                <w:bCs/>
                <w:noProof/>
                <w:sz w:val="18"/>
                <w:szCs w:val="18"/>
                <w:lang w:eastAsia="zh-CN"/>
              </w:rPr>
              <w:t>QoS Related Parameters</w:t>
            </w:r>
            <w:r>
              <w:rPr>
                <w:rFonts w:ascii="Arial" w:hAnsi="Arial"/>
                <w:noProof/>
                <w:sz w:val="18"/>
                <w:szCs w:val="18"/>
                <w:lang w:eastAsia="zh-CN"/>
              </w:rPr>
              <w:t xml:space="preserve"> (</w:t>
            </w:r>
            <w:r w:rsidRPr="008442B0">
              <w:rPr>
                <w:rFonts w:ascii="Arial" w:hAnsi="Arial"/>
                <w:noProof/>
                <w:sz w:val="18"/>
                <w:szCs w:val="18"/>
                <w:lang w:eastAsia="zh-CN"/>
              </w:rPr>
              <w:t>Requested 5GS delay, Requested GFBR, Requested MFBR, Burst Size</w:t>
            </w:r>
            <w:r>
              <w:rPr>
                <w:rFonts w:ascii="Arial" w:hAnsi="Arial"/>
                <w:noProof/>
                <w:sz w:val="18"/>
                <w:szCs w:val="18"/>
                <w:lang w:eastAsia="zh-CN"/>
              </w:rPr>
              <w:t xml:space="preserve">) and </w:t>
            </w:r>
            <w:r w:rsidRPr="00326FBB">
              <w:rPr>
                <w:rFonts w:ascii="Arial" w:hAnsi="Arial"/>
                <w:b/>
                <w:bCs/>
                <w:noProof/>
                <w:sz w:val="18"/>
                <w:szCs w:val="18"/>
                <w:lang w:eastAsia="zh-CN"/>
              </w:rPr>
              <w:t>Traffic Pattern Parameters</w:t>
            </w:r>
            <w:r>
              <w:rPr>
                <w:rFonts w:ascii="Arial" w:hAnsi="Arial"/>
                <w:noProof/>
                <w:sz w:val="18"/>
                <w:szCs w:val="18"/>
                <w:lang w:eastAsia="zh-CN"/>
              </w:rPr>
              <w:t xml:space="preserve"> (</w:t>
            </w:r>
            <w:r w:rsidRPr="008442B0">
              <w:rPr>
                <w:rFonts w:ascii="Arial" w:hAnsi="Arial"/>
                <w:noProof/>
                <w:sz w:val="18"/>
                <w:szCs w:val="18"/>
                <w:lang w:eastAsia="zh-CN"/>
              </w:rPr>
              <w:t>Burst Arrival Tim</w:t>
            </w:r>
            <w:r>
              <w:rPr>
                <w:rFonts w:ascii="Arial" w:hAnsi="Arial"/>
                <w:noProof/>
                <w:sz w:val="18"/>
                <w:szCs w:val="18"/>
                <w:lang w:eastAsia="zh-CN"/>
              </w:rPr>
              <w:t>e</w:t>
            </w:r>
            <w:r w:rsidRPr="008442B0">
              <w:rPr>
                <w:rFonts w:ascii="Arial" w:hAnsi="Arial"/>
                <w:noProof/>
                <w:sz w:val="18"/>
                <w:szCs w:val="18"/>
                <w:lang w:eastAsia="zh-CN"/>
              </w:rPr>
              <w:t xml:space="preserve"> at UE (uplink) or UPF (downlink), Periodicity,</w:t>
            </w:r>
            <w:r>
              <w:rPr>
                <w:rFonts w:ascii="Arial" w:hAnsi="Arial"/>
                <w:noProof/>
                <w:sz w:val="18"/>
                <w:szCs w:val="18"/>
                <w:lang w:eastAsia="zh-CN"/>
              </w:rPr>
              <w:t xml:space="preserve"> </w:t>
            </w:r>
            <w:r w:rsidRPr="008442B0">
              <w:rPr>
                <w:rFonts w:ascii="Arial" w:hAnsi="Arial"/>
                <w:noProof/>
                <w:sz w:val="18"/>
                <w:szCs w:val="18"/>
                <w:lang w:eastAsia="zh-CN"/>
              </w:rPr>
              <w:t>flow direction, Time domain</w:t>
            </w:r>
            <w:r>
              <w:rPr>
                <w:rFonts w:ascii="Arial" w:hAnsi="Arial"/>
                <w:noProof/>
                <w:sz w:val="18"/>
                <w:szCs w:val="18"/>
                <w:lang w:eastAsia="zh-CN"/>
              </w:rPr>
              <w:t xml:space="preserve">). The AF may additionally specifiy </w:t>
            </w:r>
            <w:r w:rsidRPr="002E79A6">
              <w:rPr>
                <w:rFonts w:ascii="Arial" w:hAnsi="Arial"/>
                <w:b/>
                <w:bCs/>
                <w:noProof/>
                <w:sz w:val="18"/>
                <w:szCs w:val="18"/>
                <w:lang w:eastAsia="zh-CN"/>
              </w:rPr>
              <w:t>Alternative Service Requirements</w:t>
            </w:r>
            <w:r>
              <w:rPr>
                <w:rFonts w:ascii="Arial" w:hAnsi="Arial"/>
                <w:noProof/>
                <w:sz w:val="18"/>
                <w:szCs w:val="18"/>
                <w:lang w:eastAsia="zh-CN"/>
              </w:rPr>
              <w:t xml:space="preserve"> (containing one or more QoS Reference parameter in prioritized order) so that when the current QoS requirements cannot be met, alternative QoS may be used.</w:t>
            </w:r>
          </w:p>
          <w:p w14:paraId="3B2CA1C8" w14:textId="44EB728E" w:rsidR="002C2E35" w:rsidRDefault="002C2E35" w:rsidP="002C2E35">
            <w:pPr>
              <w:rPr>
                <w:rFonts w:ascii="Arial" w:hAnsi="Arial"/>
                <w:noProof/>
                <w:sz w:val="18"/>
                <w:szCs w:val="18"/>
                <w:lang w:eastAsia="zh-CN"/>
              </w:rPr>
            </w:pPr>
            <w:r>
              <w:rPr>
                <w:rFonts w:ascii="Arial" w:hAnsi="Arial"/>
                <w:noProof/>
                <w:sz w:val="18"/>
                <w:szCs w:val="18"/>
                <w:lang w:eastAsia="zh-CN"/>
              </w:rPr>
              <w:t xml:space="preserve">This CR updates the TS23.502 procedures so that separate instances of the </w:t>
            </w:r>
            <w:r w:rsidRPr="002E79A6">
              <w:rPr>
                <w:rFonts w:ascii="Arial" w:hAnsi="Arial"/>
                <w:b/>
                <w:bCs/>
                <w:noProof/>
                <w:sz w:val="18"/>
                <w:szCs w:val="18"/>
                <w:lang w:eastAsia="zh-CN"/>
              </w:rPr>
              <w:t>QoS related parameters</w:t>
            </w:r>
            <w:r>
              <w:rPr>
                <w:rFonts w:ascii="Arial" w:hAnsi="Arial"/>
                <w:noProof/>
                <w:sz w:val="18"/>
                <w:szCs w:val="18"/>
                <w:lang w:eastAsia="zh-CN"/>
              </w:rPr>
              <w:t xml:space="preserve"> (ie: </w:t>
            </w:r>
            <w:r w:rsidRPr="00E603A1">
              <w:rPr>
                <w:rFonts w:ascii="Arial" w:hAnsi="Arial"/>
                <w:b/>
                <w:bCs/>
                <w:noProof/>
                <w:sz w:val="18"/>
                <w:szCs w:val="18"/>
                <w:lang w:eastAsia="zh-CN"/>
              </w:rPr>
              <w:t>Alternative QoS Related Parameters</w:t>
            </w:r>
            <w:r>
              <w:rPr>
                <w:rFonts w:ascii="Arial" w:hAnsi="Arial"/>
                <w:noProof/>
                <w:sz w:val="18"/>
                <w:szCs w:val="18"/>
                <w:lang w:eastAsia="zh-CN"/>
              </w:rPr>
              <w:t>) may be spec</w:t>
            </w:r>
            <w:r w:rsidR="00880760">
              <w:rPr>
                <w:rFonts w:ascii="Arial" w:hAnsi="Arial"/>
                <w:noProof/>
                <w:sz w:val="18"/>
                <w:szCs w:val="18"/>
                <w:lang w:eastAsia="zh-CN"/>
              </w:rPr>
              <w:t>i</w:t>
            </w:r>
            <w:r>
              <w:rPr>
                <w:rFonts w:ascii="Arial" w:hAnsi="Arial"/>
                <w:noProof/>
                <w:sz w:val="18"/>
                <w:szCs w:val="18"/>
                <w:lang w:eastAsia="zh-CN"/>
              </w:rPr>
              <w:t>fied by the AF for each QoS Reference specfied in the Alternative QoS Service Requirements.</w:t>
            </w:r>
          </w:p>
          <w:p w14:paraId="3C12BE8C" w14:textId="3A475424" w:rsidR="002C2E35" w:rsidRDefault="002C2E35" w:rsidP="002C2E35">
            <w:pPr>
              <w:pStyle w:val="CRCoverPage"/>
              <w:spacing w:after="0"/>
              <w:ind w:left="100"/>
              <w:rPr>
                <w:lang w:eastAsia="zh-CN"/>
              </w:rPr>
            </w:pPr>
            <w:r>
              <w:rPr>
                <w:noProof/>
                <w:sz w:val="18"/>
                <w:szCs w:val="18"/>
                <w:lang w:eastAsia="zh-CN"/>
              </w:rPr>
              <w:t>Note this change allows the PCF to formulate a PCC rule taking account alternatives requested by the AF for each of the newly introduced parameters. The SMF (PCF rules) and NG-RAN (QoS Profile) are not affected by this change</w:t>
            </w:r>
          </w:p>
          <w:p w14:paraId="708AA7DE" w14:textId="38A84468" w:rsidR="00593992" w:rsidRDefault="00593992" w:rsidP="008048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78DC7" w14:textId="472E1CC3" w:rsidR="002C2E35" w:rsidRPr="00880760" w:rsidRDefault="002C2E35" w:rsidP="00880760">
            <w:pPr>
              <w:pStyle w:val="CRCoverPage"/>
              <w:spacing w:after="0"/>
              <w:rPr>
                <w:noProof/>
                <w:sz w:val="18"/>
                <w:szCs w:val="18"/>
              </w:rPr>
            </w:pPr>
            <w:r>
              <w:rPr>
                <w:noProof/>
                <w:sz w:val="18"/>
                <w:szCs w:val="18"/>
                <w:lang w:eastAsia="zh-CN"/>
              </w:rPr>
              <w:t>Procedures in 23.502 clauses 4.15.6.6 and 4.15.6.6a</w:t>
            </w:r>
            <w:r>
              <w:rPr>
                <w:noProof/>
                <w:sz w:val="18"/>
                <w:szCs w:val="18"/>
              </w:rPr>
              <w:t xml:space="preserve"> are updated so QoS related parameters may be specfied for each Alternative Service Requirement QoS Reference. </w:t>
            </w:r>
          </w:p>
          <w:p w14:paraId="31C656EC" w14:textId="56976578" w:rsidR="00A92885" w:rsidRDefault="00A92885" w:rsidP="000C1A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3DE" w14:paraId="678D7BF9" w14:textId="77777777" w:rsidTr="00547111">
        <w:tc>
          <w:tcPr>
            <w:tcW w:w="2694" w:type="dxa"/>
            <w:gridSpan w:val="2"/>
            <w:tcBorders>
              <w:left w:val="single" w:sz="4" w:space="0" w:color="auto"/>
              <w:bottom w:val="single" w:sz="4" w:space="0" w:color="auto"/>
            </w:tcBorders>
          </w:tcPr>
          <w:p w14:paraId="4E5CE1B6" w14:textId="77777777" w:rsidR="000143DE" w:rsidRDefault="000143DE" w:rsidP="00014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36C32" w:rsidR="000143DE" w:rsidRDefault="002C2E35" w:rsidP="000143DE">
            <w:pPr>
              <w:pStyle w:val="CRCoverPage"/>
              <w:spacing w:after="0"/>
              <w:ind w:left="100"/>
              <w:rPr>
                <w:noProof/>
              </w:rPr>
            </w:pPr>
            <w:r>
              <w:rPr>
                <w:noProof/>
                <w:sz w:val="18"/>
                <w:szCs w:val="18"/>
                <w:lang w:eastAsia="zh-CN"/>
              </w:rPr>
              <w:t>Alternative QoS does not support enhancements for TSC</w:t>
            </w:r>
            <w:r>
              <w:rPr>
                <w:noProof/>
              </w:rPr>
              <w:t xml:space="preserve"> </w:t>
            </w:r>
          </w:p>
        </w:tc>
      </w:tr>
      <w:tr w:rsidR="000143DE" w14:paraId="034AF533" w14:textId="77777777" w:rsidTr="00547111">
        <w:tc>
          <w:tcPr>
            <w:tcW w:w="2694" w:type="dxa"/>
            <w:gridSpan w:val="2"/>
          </w:tcPr>
          <w:p w14:paraId="39D9EB5B" w14:textId="77777777" w:rsidR="000143DE" w:rsidRDefault="000143DE" w:rsidP="000143DE">
            <w:pPr>
              <w:pStyle w:val="CRCoverPage"/>
              <w:spacing w:after="0"/>
              <w:rPr>
                <w:b/>
                <w:i/>
                <w:noProof/>
                <w:sz w:val="8"/>
                <w:szCs w:val="8"/>
              </w:rPr>
            </w:pPr>
          </w:p>
        </w:tc>
        <w:tc>
          <w:tcPr>
            <w:tcW w:w="6946" w:type="dxa"/>
            <w:gridSpan w:val="9"/>
          </w:tcPr>
          <w:p w14:paraId="7826CB1C" w14:textId="77777777" w:rsidR="000143DE" w:rsidRDefault="000143DE" w:rsidP="000143DE">
            <w:pPr>
              <w:pStyle w:val="CRCoverPage"/>
              <w:spacing w:after="0"/>
              <w:rPr>
                <w:noProof/>
                <w:sz w:val="8"/>
                <w:szCs w:val="8"/>
              </w:rPr>
            </w:pPr>
          </w:p>
        </w:tc>
      </w:tr>
      <w:tr w:rsidR="000143DE" w14:paraId="6A17D7AC" w14:textId="77777777" w:rsidTr="00547111">
        <w:tc>
          <w:tcPr>
            <w:tcW w:w="2694" w:type="dxa"/>
            <w:gridSpan w:val="2"/>
            <w:tcBorders>
              <w:top w:val="single" w:sz="4" w:space="0" w:color="auto"/>
              <w:left w:val="single" w:sz="4" w:space="0" w:color="auto"/>
            </w:tcBorders>
          </w:tcPr>
          <w:p w14:paraId="6DAD5B19" w14:textId="77777777" w:rsidR="000143DE" w:rsidRDefault="000143DE" w:rsidP="00014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E9B05" w:rsidR="000143DE" w:rsidRDefault="000143DE" w:rsidP="000143DE">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 xml:space="preserve">a, </w:t>
            </w:r>
            <w:r w:rsidRPr="00140E21">
              <w:rPr>
                <w:lang w:eastAsia="zh-CN"/>
              </w:rPr>
              <w:t>5.2.5.3.2</w:t>
            </w:r>
            <w:r>
              <w:rPr>
                <w:lang w:eastAsia="zh-CN"/>
              </w:rPr>
              <w:t xml:space="preserve">, </w:t>
            </w:r>
            <w:r w:rsidRPr="00140E21">
              <w:rPr>
                <w:lang w:eastAsia="zh-CN"/>
              </w:rPr>
              <w:t>5.2.5.3.</w:t>
            </w:r>
            <w:r>
              <w:rPr>
                <w:lang w:eastAsia="zh-CN"/>
              </w:rPr>
              <w:t>3</w:t>
            </w:r>
          </w:p>
        </w:tc>
      </w:tr>
      <w:tr w:rsidR="000143DE" w14:paraId="56E1E6C3" w14:textId="77777777" w:rsidTr="00547111">
        <w:tc>
          <w:tcPr>
            <w:tcW w:w="2694" w:type="dxa"/>
            <w:gridSpan w:val="2"/>
            <w:tcBorders>
              <w:left w:val="single" w:sz="4" w:space="0" w:color="auto"/>
            </w:tcBorders>
          </w:tcPr>
          <w:p w14:paraId="2FB9DE77" w14:textId="77777777" w:rsidR="000143DE" w:rsidRDefault="000143DE" w:rsidP="000143DE">
            <w:pPr>
              <w:pStyle w:val="CRCoverPage"/>
              <w:spacing w:after="0"/>
              <w:rPr>
                <w:b/>
                <w:i/>
                <w:noProof/>
                <w:sz w:val="8"/>
                <w:szCs w:val="8"/>
              </w:rPr>
            </w:pPr>
          </w:p>
        </w:tc>
        <w:tc>
          <w:tcPr>
            <w:tcW w:w="6946" w:type="dxa"/>
            <w:gridSpan w:val="9"/>
            <w:tcBorders>
              <w:right w:val="single" w:sz="4" w:space="0" w:color="auto"/>
            </w:tcBorders>
          </w:tcPr>
          <w:p w14:paraId="0898542D" w14:textId="77777777" w:rsidR="000143DE" w:rsidRDefault="000143DE" w:rsidP="000143DE">
            <w:pPr>
              <w:pStyle w:val="CRCoverPage"/>
              <w:spacing w:after="0"/>
              <w:rPr>
                <w:noProof/>
                <w:sz w:val="8"/>
                <w:szCs w:val="8"/>
              </w:rPr>
            </w:pPr>
          </w:p>
        </w:tc>
      </w:tr>
      <w:tr w:rsidR="000143DE" w14:paraId="76F95A8B" w14:textId="77777777" w:rsidTr="00547111">
        <w:tc>
          <w:tcPr>
            <w:tcW w:w="2694" w:type="dxa"/>
            <w:gridSpan w:val="2"/>
            <w:tcBorders>
              <w:left w:val="single" w:sz="4" w:space="0" w:color="auto"/>
            </w:tcBorders>
          </w:tcPr>
          <w:p w14:paraId="335EAB52" w14:textId="77777777" w:rsidR="000143DE" w:rsidRDefault="000143DE" w:rsidP="00014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3DE" w:rsidRDefault="000143DE" w:rsidP="00014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3DE" w:rsidRDefault="000143DE" w:rsidP="000143DE">
            <w:pPr>
              <w:pStyle w:val="CRCoverPage"/>
              <w:spacing w:after="0"/>
              <w:jc w:val="center"/>
              <w:rPr>
                <w:b/>
                <w:caps/>
                <w:noProof/>
              </w:rPr>
            </w:pPr>
            <w:r>
              <w:rPr>
                <w:b/>
                <w:caps/>
                <w:noProof/>
              </w:rPr>
              <w:t>N</w:t>
            </w:r>
          </w:p>
        </w:tc>
        <w:tc>
          <w:tcPr>
            <w:tcW w:w="2977" w:type="dxa"/>
            <w:gridSpan w:val="4"/>
          </w:tcPr>
          <w:p w14:paraId="304CCBCB" w14:textId="77777777" w:rsidR="000143DE" w:rsidRDefault="000143DE" w:rsidP="00014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3DE" w:rsidRDefault="000143DE" w:rsidP="000143DE">
            <w:pPr>
              <w:pStyle w:val="CRCoverPage"/>
              <w:spacing w:after="0"/>
              <w:ind w:left="99"/>
              <w:rPr>
                <w:noProof/>
              </w:rPr>
            </w:pPr>
          </w:p>
        </w:tc>
      </w:tr>
      <w:tr w:rsidR="000143DE" w14:paraId="34ACE2EB" w14:textId="77777777" w:rsidTr="00547111">
        <w:tc>
          <w:tcPr>
            <w:tcW w:w="2694" w:type="dxa"/>
            <w:gridSpan w:val="2"/>
            <w:tcBorders>
              <w:left w:val="single" w:sz="4" w:space="0" w:color="auto"/>
            </w:tcBorders>
          </w:tcPr>
          <w:p w14:paraId="571382F3" w14:textId="77777777" w:rsidR="000143DE" w:rsidRDefault="000143DE" w:rsidP="000143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0143DE" w:rsidRDefault="000143DE" w:rsidP="000143DE">
            <w:pPr>
              <w:pStyle w:val="CRCoverPage"/>
              <w:spacing w:after="0"/>
              <w:jc w:val="center"/>
              <w:rPr>
                <w:b/>
                <w:caps/>
                <w:noProof/>
              </w:rPr>
            </w:pPr>
            <w:r>
              <w:rPr>
                <w:b/>
                <w:caps/>
                <w:noProof/>
              </w:rPr>
              <w:t>x</w:t>
            </w:r>
          </w:p>
        </w:tc>
        <w:tc>
          <w:tcPr>
            <w:tcW w:w="2977" w:type="dxa"/>
            <w:gridSpan w:val="4"/>
          </w:tcPr>
          <w:p w14:paraId="7DB274D8" w14:textId="77777777" w:rsidR="000143DE" w:rsidRDefault="000143DE" w:rsidP="000143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3DE" w:rsidRDefault="000143DE" w:rsidP="000143DE">
            <w:pPr>
              <w:pStyle w:val="CRCoverPage"/>
              <w:spacing w:after="0"/>
              <w:ind w:left="99"/>
              <w:rPr>
                <w:noProof/>
              </w:rPr>
            </w:pPr>
            <w:r>
              <w:rPr>
                <w:noProof/>
              </w:rPr>
              <w:t xml:space="preserve">TS/TR ... CR ... </w:t>
            </w:r>
          </w:p>
        </w:tc>
      </w:tr>
      <w:tr w:rsidR="000143DE" w14:paraId="446DDBAC" w14:textId="77777777" w:rsidTr="00547111">
        <w:tc>
          <w:tcPr>
            <w:tcW w:w="2694" w:type="dxa"/>
            <w:gridSpan w:val="2"/>
            <w:tcBorders>
              <w:left w:val="single" w:sz="4" w:space="0" w:color="auto"/>
            </w:tcBorders>
          </w:tcPr>
          <w:p w14:paraId="678A1AA6" w14:textId="77777777" w:rsidR="000143DE" w:rsidRDefault="000143DE" w:rsidP="000143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0143DE" w:rsidRDefault="000143DE" w:rsidP="000143DE">
            <w:pPr>
              <w:pStyle w:val="CRCoverPage"/>
              <w:spacing w:after="0"/>
              <w:jc w:val="center"/>
              <w:rPr>
                <w:b/>
                <w:caps/>
                <w:noProof/>
              </w:rPr>
            </w:pPr>
            <w:r>
              <w:rPr>
                <w:b/>
                <w:caps/>
                <w:noProof/>
              </w:rPr>
              <w:t>x</w:t>
            </w:r>
          </w:p>
        </w:tc>
        <w:tc>
          <w:tcPr>
            <w:tcW w:w="2977" w:type="dxa"/>
            <w:gridSpan w:val="4"/>
          </w:tcPr>
          <w:p w14:paraId="1A4306D9" w14:textId="77777777" w:rsidR="000143DE" w:rsidRDefault="000143DE" w:rsidP="000143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3DE" w:rsidRDefault="000143DE" w:rsidP="000143DE">
            <w:pPr>
              <w:pStyle w:val="CRCoverPage"/>
              <w:spacing w:after="0"/>
              <w:ind w:left="99"/>
              <w:rPr>
                <w:noProof/>
              </w:rPr>
            </w:pPr>
            <w:r>
              <w:rPr>
                <w:noProof/>
              </w:rPr>
              <w:t xml:space="preserve">TS/TR ... CR ... </w:t>
            </w:r>
          </w:p>
        </w:tc>
      </w:tr>
      <w:tr w:rsidR="000143DE" w14:paraId="55C714D2" w14:textId="77777777" w:rsidTr="00547111">
        <w:tc>
          <w:tcPr>
            <w:tcW w:w="2694" w:type="dxa"/>
            <w:gridSpan w:val="2"/>
            <w:tcBorders>
              <w:left w:val="single" w:sz="4" w:space="0" w:color="auto"/>
            </w:tcBorders>
          </w:tcPr>
          <w:p w14:paraId="45913E62" w14:textId="77777777" w:rsidR="000143DE" w:rsidRDefault="000143DE" w:rsidP="000143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3DE" w:rsidRDefault="000143DE" w:rsidP="000143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0143DE" w:rsidRDefault="000143DE" w:rsidP="000143DE">
            <w:pPr>
              <w:pStyle w:val="CRCoverPage"/>
              <w:spacing w:after="0"/>
              <w:jc w:val="center"/>
              <w:rPr>
                <w:b/>
                <w:caps/>
                <w:noProof/>
              </w:rPr>
            </w:pPr>
            <w:r>
              <w:rPr>
                <w:b/>
                <w:caps/>
                <w:noProof/>
              </w:rPr>
              <w:t>x</w:t>
            </w:r>
          </w:p>
        </w:tc>
        <w:tc>
          <w:tcPr>
            <w:tcW w:w="2977" w:type="dxa"/>
            <w:gridSpan w:val="4"/>
          </w:tcPr>
          <w:p w14:paraId="1B4FF921" w14:textId="77777777" w:rsidR="000143DE" w:rsidRDefault="000143DE" w:rsidP="000143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3DE" w:rsidRDefault="000143DE" w:rsidP="000143DE">
            <w:pPr>
              <w:pStyle w:val="CRCoverPage"/>
              <w:spacing w:after="0"/>
              <w:ind w:left="99"/>
              <w:rPr>
                <w:noProof/>
              </w:rPr>
            </w:pPr>
            <w:r>
              <w:rPr>
                <w:noProof/>
              </w:rPr>
              <w:t xml:space="preserve">TS/TR ... CR ... </w:t>
            </w:r>
          </w:p>
        </w:tc>
      </w:tr>
      <w:tr w:rsidR="000143DE" w14:paraId="60DF82CC" w14:textId="77777777" w:rsidTr="008863B9">
        <w:tc>
          <w:tcPr>
            <w:tcW w:w="2694" w:type="dxa"/>
            <w:gridSpan w:val="2"/>
            <w:tcBorders>
              <w:left w:val="single" w:sz="4" w:space="0" w:color="auto"/>
            </w:tcBorders>
          </w:tcPr>
          <w:p w14:paraId="517696CD" w14:textId="77777777" w:rsidR="000143DE" w:rsidRDefault="000143DE" w:rsidP="000143DE">
            <w:pPr>
              <w:pStyle w:val="CRCoverPage"/>
              <w:spacing w:after="0"/>
              <w:rPr>
                <w:b/>
                <w:i/>
                <w:noProof/>
              </w:rPr>
            </w:pPr>
          </w:p>
        </w:tc>
        <w:tc>
          <w:tcPr>
            <w:tcW w:w="6946" w:type="dxa"/>
            <w:gridSpan w:val="9"/>
            <w:tcBorders>
              <w:right w:val="single" w:sz="4" w:space="0" w:color="auto"/>
            </w:tcBorders>
          </w:tcPr>
          <w:p w14:paraId="4D84207F" w14:textId="77777777" w:rsidR="000143DE" w:rsidRDefault="000143DE" w:rsidP="000143DE">
            <w:pPr>
              <w:pStyle w:val="CRCoverPage"/>
              <w:spacing w:after="0"/>
              <w:rPr>
                <w:noProof/>
              </w:rPr>
            </w:pPr>
          </w:p>
        </w:tc>
      </w:tr>
      <w:tr w:rsidR="000143DE" w14:paraId="556B87B6" w14:textId="77777777" w:rsidTr="008863B9">
        <w:tc>
          <w:tcPr>
            <w:tcW w:w="2694" w:type="dxa"/>
            <w:gridSpan w:val="2"/>
            <w:tcBorders>
              <w:left w:val="single" w:sz="4" w:space="0" w:color="auto"/>
              <w:bottom w:val="single" w:sz="4" w:space="0" w:color="auto"/>
            </w:tcBorders>
          </w:tcPr>
          <w:p w14:paraId="79A9C411" w14:textId="77777777" w:rsidR="000143DE" w:rsidRDefault="000143DE" w:rsidP="000143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FBA5" w:rsidR="000143DE" w:rsidRDefault="000143DE" w:rsidP="000143DE">
            <w:pPr>
              <w:pStyle w:val="CRCoverPage"/>
              <w:spacing w:after="0"/>
              <w:ind w:left="100"/>
              <w:rPr>
                <w:noProof/>
              </w:rPr>
            </w:pPr>
          </w:p>
        </w:tc>
      </w:tr>
      <w:tr w:rsidR="000143DE" w:rsidRPr="008863B9" w14:paraId="45BFE792" w14:textId="77777777" w:rsidTr="008863B9">
        <w:tc>
          <w:tcPr>
            <w:tcW w:w="2694" w:type="dxa"/>
            <w:gridSpan w:val="2"/>
            <w:tcBorders>
              <w:top w:val="single" w:sz="4" w:space="0" w:color="auto"/>
              <w:bottom w:val="single" w:sz="4" w:space="0" w:color="auto"/>
            </w:tcBorders>
          </w:tcPr>
          <w:p w14:paraId="194242DD" w14:textId="77777777" w:rsidR="000143DE" w:rsidRPr="008863B9" w:rsidRDefault="000143DE" w:rsidP="000143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43DE" w:rsidRPr="008863B9" w:rsidRDefault="000143DE" w:rsidP="000143DE">
            <w:pPr>
              <w:pStyle w:val="CRCoverPage"/>
              <w:spacing w:after="0"/>
              <w:ind w:left="100"/>
              <w:rPr>
                <w:noProof/>
                <w:sz w:val="8"/>
                <w:szCs w:val="8"/>
              </w:rPr>
            </w:pPr>
          </w:p>
        </w:tc>
      </w:tr>
      <w:tr w:rsidR="000143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3DE" w:rsidRDefault="000143DE" w:rsidP="000143D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3DE" w:rsidRDefault="000143DE" w:rsidP="000143DE">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A696AAB" w14:textId="77777777" w:rsidR="00AD6B0C" w:rsidRPr="00140E21" w:rsidRDefault="00AD6B0C" w:rsidP="00AD6B0C">
      <w:pPr>
        <w:pStyle w:val="4"/>
        <w:rPr>
          <w:lang w:eastAsia="zh-CN"/>
        </w:rPr>
      </w:pPr>
      <w:bookmarkStart w:id="1" w:name="_Toc20204216"/>
      <w:bookmarkStart w:id="2" w:name="_Toc27894908"/>
      <w:bookmarkStart w:id="3" w:name="_Toc36191988"/>
      <w:bookmarkStart w:id="4" w:name="_Toc45193078"/>
      <w:bookmarkStart w:id="5" w:name="_Toc47592710"/>
      <w:bookmarkStart w:id="6" w:name="_Toc51834797"/>
      <w:bookmarkStart w:id="7" w:name="_Toc68061992"/>
      <w:r w:rsidRPr="00140E21">
        <w:rPr>
          <w:lang w:eastAsia="zh-CN"/>
        </w:rPr>
        <w:t>4.15.6.6</w:t>
      </w:r>
      <w:r w:rsidRPr="00140E21">
        <w:rPr>
          <w:lang w:eastAsia="zh-CN"/>
        </w:rPr>
        <w:tab/>
        <w:t>Setting up an AF session with required QoS procedure</w:t>
      </w:r>
      <w:bookmarkEnd w:id="1"/>
      <w:bookmarkEnd w:id="2"/>
      <w:bookmarkEnd w:id="3"/>
      <w:bookmarkEnd w:id="4"/>
      <w:bookmarkEnd w:id="5"/>
      <w:bookmarkEnd w:id="6"/>
      <w:bookmarkEnd w:id="7"/>
    </w:p>
    <w:bookmarkStart w:id="8" w:name="_MON_1647424462"/>
    <w:bookmarkEnd w:id="8"/>
    <w:p w14:paraId="292DDB5E" w14:textId="77777777" w:rsidR="00AD6B0C" w:rsidRDefault="00AD6B0C" w:rsidP="00AD6B0C">
      <w:pPr>
        <w:pStyle w:val="TH"/>
      </w:pPr>
      <w:r w:rsidRPr="00220380">
        <w:object w:dxaOrig="6057" w:dyaOrig="4994" w14:anchorId="5D8F3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5pt;height:252pt" o:ole="">
            <v:imagedata r:id="rId17" o:title=""/>
          </v:shape>
          <o:OLEObject Type="Embed" ProgID="Word.Picture.8" ShapeID="_x0000_i1025" DrawAspect="Content" ObjectID="_1682793380" r:id="rId18"/>
        </w:object>
      </w:r>
    </w:p>
    <w:p w14:paraId="5F45764B" w14:textId="77777777" w:rsidR="00AD6B0C" w:rsidRPr="00140E21" w:rsidRDefault="00AD6B0C" w:rsidP="00AD6B0C">
      <w:pPr>
        <w:pStyle w:val="TF"/>
        <w:rPr>
          <w:lang w:eastAsia="zh-CN"/>
        </w:rPr>
      </w:pPr>
      <w:r w:rsidRPr="00140E21">
        <w:rPr>
          <w:lang w:eastAsia="zh-CN"/>
        </w:rPr>
        <w:t>Figure 4.15.6.6-1: Setting up an AF session with required QoS procedure</w:t>
      </w:r>
    </w:p>
    <w:p w14:paraId="06D81096" w14:textId="645B01D1" w:rsidR="00AD6B0C" w:rsidRDefault="00AD6B0C" w:rsidP="00AD6B0C">
      <w:pPr>
        <w:pStyle w:val="B1"/>
        <w:rPr>
          <w:ins w:id="9" w:author="Chunshan Xiong - Tencent" w:date="2021-05-17T21:22: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parameters: Requested 5GS delay, Requested GFBR, Requested MFBR, flow direction, Burst Size (optional), Burst Arrival Time (optional) at UE (uplink) or UPF (downlink), Periodicity (optional), Time domain (optional).</w:t>
      </w:r>
      <w:ins w:id="10" w:author="Nokia" w:date="2021-05-06T19:03:00Z">
        <w:r w:rsidR="002C2E35">
          <w:rPr>
            <w:lang w:eastAsia="zh-CN"/>
          </w:rPr>
          <w:t xml:space="preserve"> When Alternative Service Requirements are provided by the AF, a set of Alternative QoS Related parameters (Alternative </w:t>
        </w:r>
        <w:r w:rsidR="002C2E35" w:rsidRPr="00305EF8">
          <w:rPr>
            <w:lang w:eastAsia="zh-CN"/>
          </w:rPr>
          <w:t xml:space="preserve">Requested 5GS delay, </w:t>
        </w:r>
        <w:r w:rsidR="002C2E35">
          <w:rPr>
            <w:lang w:eastAsia="zh-CN"/>
          </w:rPr>
          <w:t xml:space="preserve">Alternative </w:t>
        </w:r>
        <w:r w:rsidR="002C2E35" w:rsidRPr="00305EF8">
          <w:rPr>
            <w:lang w:eastAsia="zh-CN"/>
          </w:rPr>
          <w:t xml:space="preserve">Requested GFBR, </w:t>
        </w:r>
        <w:r w:rsidR="002C2E35">
          <w:rPr>
            <w:lang w:eastAsia="zh-CN"/>
          </w:rPr>
          <w:t xml:space="preserve">Alternative </w:t>
        </w:r>
        <w:r w:rsidR="002C2E35" w:rsidRPr="00305EF8">
          <w:rPr>
            <w:lang w:eastAsia="zh-CN"/>
          </w:rPr>
          <w:t xml:space="preserve">Requested MFBR, </w:t>
        </w:r>
        <w:r w:rsidR="002C2E35">
          <w:rPr>
            <w:lang w:eastAsia="zh-CN"/>
          </w:rPr>
          <w:t xml:space="preserve">Alternative </w:t>
        </w:r>
        <w:r w:rsidR="002C2E35" w:rsidRPr="00305EF8">
          <w:rPr>
            <w:lang w:eastAsia="zh-CN"/>
          </w:rPr>
          <w:t>Burst Size</w:t>
        </w:r>
        <w:r w:rsidR="002C2E35">
          <w:rPr>
            <w:lang w:eastAsia="zh-CN"/>
          </w:rPr>
          <w:t>) may be provided for each QoS Reference.</w:t>
        </w:r>
      </w:ins>
    </w:p>
    <w:p w14:paraId="1261AA7C" w14:textId="0D5EFA7E" w:rsidR="002050EB" w:rsidRPr="00140E21" w:rsidRDefault="002E2BDA">
      <w:pPr>
        <w:pStyle w:val="EditorsNote"/>
        <w:ind w:left="1560" w:hanging="1276"/>
        <w:pPrChange w:id="11" w:author="Chunshan Xiong - Tencent" w:date="2021-05-17T21:30:00Z">
          <w:pPr>
            <w:pStyle w:val="B1"/>
          </w:pPr>
        </w:pPrChange>
      </w:pPr>
      <w:bookmarkStart w:id="12" w:name="_Hlk72179483"/>
      <w:ins w:id="13" w:author="Chunshan Xiong - Tencent" w:date="2021-05-17T21:27:00Z">
        <w:r>
          <w:t>Editor Notes</w:t>
        </w:r>
      </w:ins>
      <w:ins w:id="14" w:author="Chunshan Xiong - Tencent" w:date="2021-05-17T21:22:00Z">
        <w:r w:rsidR="002050EB">
          <w:t xml:space="preserve">: For the </w:t>
        </w:r>
        <w:r w:rsidR="002050EB">
          <w:rPr>
            <w:rFonts w:hint="eastAsia"/>
          </w:rPr>
          <w:t>Alter</w:t>
        </w:r>
        <w:r w:rsidR="002050EB">
          <w:t xml:space="preserve">native Service </w:t>
        </w:r>
      </w:ins>
      <w:ins w:id="15" w:author="Chunshan Xiong - Tencent" w:date="2021-05-17T21:23:00Z">
        <w:r w:rsidR="002050EB">
          <w:t xml:space="preserve">Requirements, </w:t>
        </w:r>
      </w:ins>
      <w:ins w:id="16" w:author="Chunshan Xiong - Tencent" w:date="2021-05-17T21:30:00Z">
        <w:r>
          <w:t>i</w:t>
        </w:r>
      </w:ins>
      <w:ins w:id="17" w:author="Chunshan Xiong - Tencent" w:date="2021-05-17T21:27:00Z">
        <w:r>
          <w:t xml:space="preserve">t is FFS whether </w:t>
        </w:r>
      </w:ins>
      <w:ins w:id="18" w:author="Chunshan Xiong - Tencent" w:date="2021-05-17T21:28:00Z">
        <w:r>
          <w:t xml:space="preserve">the different </w:t>
        </w:r>
      </w:ins>
      <w:ins w:id="19" w:author="Chunshan Xiong - Tencent" w:date="2021-05-17T21:31:00Z">
        <w:r w:rsidR="00E743BC">
          <w:t xml:space="preserve">value of </w:t>
        </w:r>
      </w:ins>
      <w:ins w:id="20" w:author="Chunshan Xiong - Tencent" w:date="2021-05-17T21:23:00Z">
        <w:r w:rsidR="002050EB">
          <w:t>traffic pattern information</w:t>
        </w:r>
      </w:ins>
      <w:ins w:id="21" w:author="Chunshan Xiong - Tencent" w:date="2021-05-17T21:24:00Z">
        <w:r w:rsidR="002050EB">
          <w:t xml:space="preserve"> (</w:t>
        </w:r>
      </w:ins>
      <w:ins w:id="22" w:author="Chunshan Xiong - Tencent" w:date="2021-05-17T21:28:00Z">
        <w:r>
          <w:t>e.g.</w:t>
        </w:r>
      </w:ins>
      <w:ins w:id="23" w:author="Chunshan Xiong - Tencent" w:date="2021-05-17T21:24:00Z">
        <w:r w:rsidR="002050EB">
          <w:t xml:space="preserve"> burst arrival time, periodicity)</w:t>
        </w:r>
      </w:ins>
      <w:ins w:id="24" w:author="Chunshan Xiong - Tencent" w:date="2021-05-17T21:23:00Z">
        <w:r w:rsidR="002050EB">
          <w:t xml:space="preserve"> are</w:t>
        </w:r>
      </w:ins>
      <w:ins w:id="25" w:author="Chunshan Xiong - Tencent" w:date="2021-05-17T21:25:00Z">
        <w:r w:rsidR="002050EB">
          <w:t xml:space="preserve"> </w:t>
        </w:r>
      </w:ins>
      <w:ins w:id="26" w:author="Chunshan Xiong - Tencent" w:date="2021-05-17T21:28:00Z">
        <w:r>
          <w:t>used</w:t>
        </w:r>
      </w:ins>
      <w:ins w:id="27" w:author="Chunshan Xiong - Tencent" w:date="2021-05-17T21:24:00Z">
        <w:r w:rsidR="002050EB">
          <w:t>.</w:t>
        </w:r>
      </w:ins>
    </w:p>
    <w:bookmarkEnd w:id="12"/>
    <w:p w14:paraId="2A010F34" w14:textId="77777777" w:rsidR="00AD6B0C" w:rsidRPr="00140E21" w:rsidRDefault="00AD6B0C" w:rsidP="00AD6B0C">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05B10706" w14:textId="77777777" w:rsidR="00AD6B0C" w:rsidRPr="00140E21" w:rsidRDefault="00AD6B0C" w:rsidP="00AD6B0C">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73672F71" w14:textId="66B8E3EA" w:rsidR="00AD6B0C" w:rsidRDefault="00AD6B0C" w:rsidP="00AD6B0C">
      <w:pPr>
        <w:pStyle w:val="B1"/>
        <w:rPr>
          <w:ins w:id="28" w:author="Chunshan Xiong - Tencent" w:date="2021-05-17T21:40:00Z"/>
          <w:lang w:eastAsia="zh-CN"/>
        </w:rPr>
      </w:pPr>
      <w:r>
        <w:tab/>
        <w:t xml:space="preserve">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w:t>
      </w:r>
      <w:r>
        <w:lastRenderedPageBreak/>
        <w:t>Assistance Container (including flow direction, Periodicity, Burst Arrival Time) to the PCF.</w:t>
      </w:r>
      <w:ins w:id="29" w:author="Nokia" w:date="2021-05-06T19:05:00Z">
        <w:r w:rsidR="002C2E35">
          <w:t xml:space="preserve"> If </w:t>
        </w:r>
        <w:r w:rsidR="002C2E35">
          <w:rPr>
            <w:lang w:eastAsia="zh-CN"/>
          </w:rPr>
          <w:t>Alternative QoS Related parameter</w:t>
        </w:r>
      </w:ins>
      <w:ins w:id="30" w:author="Nokia" w:date="2021-05-06T19:10:00Z">
        <w:r w:rsidR="009447CD">
          <w:rPr>
            <w:lang w:eastAsia="zh-CN"/>
          </w:rPr>
          <w:t xml:space="preserve"> set(s)</w:t>
        </w:r>
      </w:ins>
      <w:ins w:id="31" w:author="Nokia" w:date="2021-05-06T19:05:00Z">
        <w:r w:rsidR="002C2E35">
          <w:rPr>
            <w:lang w:eastAsia="zh-CN"/>
          </w:rPr>
          <w:t xml:space="preserve"> are provided by the AF, </w:t>
        </w:r>
      </w:ins>
      <w:ins w:id="32" w:author="Nokia" w:date="2021-05-06T19:06:00Z">
        <w:r w:rsidR="002C2E35">
          <w:rPr>
            <w:lang w:eastAsia="zh-CN"/>
          </w:rPr>
          <w:t>they are sent to the PCF.</w:t>
        </w:r>
      </w:ins>
    </w:p>
    <w:p w14:paraId="5E0C68BD" w14:textId="3150E7ED" w:rsidR="003B15FA" w:rsidRPr="003B15FA" w:rsidRDefault="003B15FA" w:rsidP="003B15FA">
      <w:pPr>
        <w:pStyle w:val="EditorsNote"/>
        <w:ind w:left="1560" w:hanging="1276"/>
        <w:rPr>
          <w:rPrChange w:id="33" w:author="Chunshan Xiong - Tencent" w:date="2021-05-17T21:40:00Z">
            <w:rPr/>
          </w:rPrChange>
        </w:rPr>
        <w:pPrChange w:id="34" w:author="Chunshan Xiong - Tencent" w:date="2021-05-17T21:40:00Z">
          <w:pPr>
            <w:pStyle w:val="B1"/>
          </w:pPr>
        </w:pPrChange>
      </w:pPr>
      <w:bookmarkStart w:id="35" w:name="_Hlk72180125"/>
      <w:ins w:id="36" w:author="Chunshan Xiong - Tencent" w:date="2021-05-17T21:40:00Z">
        <w:r>
          <w:t xml:space="preserve">Editor Notes: For the </w:t>
        </w:r>
        <w:r>
          <w:rPr>
            <w:rFonts w:hint="eastAsia"/>
          </w:rPr>
          <w:t>Alter</w:t>
        </w:r>
        <w:r>
          <w:t xml:space="preserve">native </w:t>
        </w:r>
      </w:ins>
      <w:ins w:id="37" w:author="Chunshan Xiong - Tencent" w:date="2021-05-17T21:41:00Z">
        <w:r>
          <w:t>QoS</w:t>
        </w:r>
      </w:ins>
      <w:ins w:id="38" w:author="Chunshan Xiong - Tencent" w:date="2021-05-17T21:40:00Z">
        <w:r>
          <w:t xml:space="preserve">, it is FFS whether the different TSC Assistance Container are </w:t>
        </w:r>
        <w:r>
          <w:t>provided to the PCF by the NEF</w:t>
        </w:r>
        <w:r>
          <w:t>.</w:t>
        </w:r>
      </w:ins>
    </w:p>
    <w:bookmarkEnd w:id="35"/>
    <w:p w14:paraId="58940014" w14:textId="77777777" w:rsidR="00AD6B0C" w:rsidRDefault="00AD6B0C" w:rsidP="00AD6B0C">
      <w:pPr>
        <w:pStyle w:val="B1"/>
      </w:pPr>
      <w:r>
        <w:t>4.</w:t>
      </w:r>
      <w:r>
        <w:tab/>
        <w:t>The PCF determines whether the request is authorized and notifies the NEF if the request is not authorized.</w:t>
      </w:r>
    </w:p>
    <w:p w14:paraId="40D3ED30" w14:textId="77777777" w:rsidR="00AD6B0C" w:rsidRPr="00140E21" w:rsidRDefault="00AD6B0C" w:rsidP="00AD6B0C">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w:t>
      </w:r>
      <w:r>
        <w:t xml:space="preserve"> and</w:t>
      </w:r>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22CB9C0" w14:textId="410E7BA3" w:rsidR="00B40985" w:rsidRDefault="00AD6B0C" w:rsidP="00D94C5E">
      <w:pPr>
        <w:pStyle w:val="B1"/>
        <w:ind w:firstLine="0"/>
        <w:rPr>
          <w:lang w:eastAsia="zh-CN"/>
        </w:rPr>
      </w:pPr>
      <w:r>
        <w:rPr>
          <w:lang w:eastAsia="zh-CN"/>
        </w:rPr>
        <w:t xml:space="preserve">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w:t>
      </w:r>
      <w:proofErr w:type="spellStart"/>
      <w:r>
        <w:rPr>
          <w:lang w:eastAsia="zh-CN"/>
        </w:rPr>
        <w:t>Reference.</w:t>
      </w:r>
      <w:ins w:id="39" w:author="Nokia" w:date="2021-05-06T19:07:00Z">
        <w:r w:rsidR="00B40985">
          <w:rPr>
            <w:lang w:eastAsia="zh-CN"/>
          </w:rPr>
          <w:t>If</w:t>
        </w:r>
        <w:proofErr w:type="spellEnd"/>
        <w:r w:rsidR="00B40985">
          <w:rPr>
            <w:lang w:eastAsia="zh-CN"/>
          </w:rPr>
          <w:t xml:space="preserve"> the NEF provides </w:t>
        </w:r>
        <w:r w:rsidR="00B40985">
          <w:t xml:space="preserve">Alternative QoS Related parameter set(s), then for each set, </w:t>
        </w:r>
        <w:r w:rsidR="00B40985">
          <w:rPr>
            <w:lang w:eastAsia="zh-CN"/>
          </w:rPr>
          <w:t xml:space="preserve">the PCF sets the PDB and MDBV in the corresponding Alternative QoS parameter set according to the Alternative Requested </w:t>
        </w:r>
      </w:ins>
      <w:ins w:id="40" w:author="Nokia" w:date="2021-05-06T19:11:00Z">
        <w:r w:rsidR="009447CD">
          <w:rPr>
            <w:lang w:eastAsia="zh-CN"/>
          </w:rPr>
          <w:t>5GS Delay</w:t>
        </w:r>
      </w:ins>
      <w:ins w:id="41" w:author="Nokia" w:date="2021-05-06T19:07:00Z">
        <w:r w:rsidR="00B40985">
          <w:rPr>
            <w:lang w:eastAsia="zh-CN"/>
          </w:rPr>
          <w:t xml:space="preserve"> and Alternative Requested Burst Size received from the NEF</w:t>
        </w:r>
      </w:ins>
      <w:ins w:id="42" w:author="Nokia" w:date="2021-05-06T19:12:00Z">
        <w:r w:rsidR="009447CD">
          <w:rPr>
            <w:lang w:eastAsia="zh-CN"/>
          </w:rPr>
          <w:t xml:space="preserve"> as described in clause 6.1.3.22 in TS 23.503 [</w:t>
        </w:r>
      </w:ins>
      <w:ins w:id="43" w:author="NTT DOCOMO" w:date="2021-05-07T16:28:00Z">
        <w:r w:rsidR="000559C6">
          <w:rPr>
            <w:lang w:eastAsia="zh-CN"/>
          </w:rPr>
          <w:t>20</w:t>
        </w:r>
      </w:ins>
      <w:ins w:id="44" w:author="Nokia" w:date="2021-05-06T19:12:00Z">
        <w:r w:rsidR="009447CD">
          <w:rPr>
            <w:lang w:eastAsia="zh-CN"/>
          </w:rPr>
          <w:t>]</w:t>
        </w:r>
      </w:ins>
      <w:ins w:id="45" w:author="Nokia" w:date="2021-05-06T19:07:00Z">
        <w:r w:rsidR="00B40985">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174ECCC6" w14:textId="77777777" w:rsidR="00AD6B0C" w:rsidRDefault="00AD6B0C" w:rsidP="00AD6B0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5128778" w14:textId="77777777" w:rsidR="00AD6B0C" w:rsidRDefault="00AD6B0C" w:rsidP="00AD6B0C">
      <w:pPr>
        <w:pStyle w:val="B1"/>
        <w:rPr>
          <w:lang w:eastAsia="zh-CN"/>
        </w:rPr>
      </w:pPr>
      <w:r>
        <w:rPr>
          <w:lang w:eastAsia="zh-CN"/>
        </w:rPr>
        <w:tab/>
        <w:t>If the request is not authorized, or the required QoS is not allowed, NEF responds to the AF in step 5 with a Result value indicating the failure cause.</w:t>
      </w:r>
    </w:p>
    <w:p w14:paraId="72E3E1A1" w14:textId="77777777" w:rsidR="00AD6B0C" w:rsidRPr="00140E21" w:rsidRDefault="00AD6B0C" w:rsidP="00AD6B0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B53D1EE" w14:textId="77777777" w:rsidR="00AD6B0C" w:rsidRDefault="00AD6B0C" w:rsidP="00AD6B0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A9556D" w14:textId="77777777" w:rsidR="00AD6B0C" w:rsidRDefault="00AD6B0C" w:rsidP="00AD6B0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03F18C2" w14:textId="77777777" w:rsidR="00AD6B0C" w:rsidRDefault="00AD6B0C" w:rsidP="00AD6B0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FA57C02" w14:textId="77777777" w:rsidR="00AD6B0C" w:rsidRPr="00140E21" w:rsidRDefault="00AD6B0C" w:rsidP="00AD6B0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A930EAD" w14:textId="77777777" w:rsidR="00AD6B0C" w:rsidRDefault="00AD6B0C" w:rsidP="00AD6B0C">
      <w:pPr>
        <w:pStyle w:val="4"/>
        <w:rPr>
          <w:lang w:eastAsia="zh-CN"/>
        </w:rPr>
      </w:pPr>
      <w:bookmarkStart w:id="46" w:name="_Toc36191989"/>
      <w:bookmarkStart w:id="47" w:name="_Toc45193079"/>
      <w:bookmarkStart w:id="48" w:name="_Toc47592711"/>
      <w:bookmarkStart w:id="49" w:name="_Toc51834798"/>
      <w:bookmarkStart w:id="50" w:name="_Toc68061993"/>
      <w:r>
        <w:rPr>
          <w:lang w:eastAsia="zh-CN"/>
        </w:rPr>
        <w:lastRenderedPageBreak/>
        <w:t>4.15.6.6a</w:t>
      </w:r>
      <w:r>
        <w:rPr>
          <w:lang w:eastAsia="zh-CN"/>
        </w:rPr>
        <w:tab/>
        <w:t>AF session with required QoS update procedure</w:t>
      </w:r>
      <w:bookmarkEnd w:id="46"/>
      <w:bookmarkEnd w:id="47"/>
      <w:bookmarkEnd w:id="48"/>
      <w:bookmarkEnd w:id="49"/>
      <w:bookmarkEnd w:id="50"/>
    </w:p>
    <w:p w14:paraId="56A6E2A9" w14:textId="77777777" w:rsidR="00AD6B0C" w:rsidRDefault="00AD6B0C" w:rsidP="00AD6B0C">
      <w:pPr>
        <w:pStyle w:val="TH"/>
      </w:pPr>
      <w:r w:rsidRPr="00220380">
        <w:object w:dxaOrig="5670" w:dyaOrig="4185" w14:anchorId="5B88CE91">
          <v:shape id="_x0000_i1026" type="#_x0000_t75" style="width:4in;height:210.55pt" o:ole="">
            <v:imagedata r:id="rId19" o:title=""/>
          </v:shape>
          <o:OLEObject Type="Embed" ProgID="Visio.Drawing.15" ShapeID="_x0000_i1026" DrawAspect="Content" ObjectID="_1682793381" r:id="rId20"/>
        </w:object>
      </w:r>
    </w:p>
    <w:p w14:paraId="5B525B50" w14:textId="77777777" w:rsidR="00AD6B0C" w:rsidRDefault="00AD6B0C" w:rsidP="00AD6B0C">
      <w:pPr>
        <w:pStyle w:val="TF"/>
      </w:pPr>
      <w:r>
        <w:t>Figure 4.15.6.6a-1: AF session with required QoS update procedure</w:t>
      </w:r>
    </w:p>
    <w:p w14:paraId="0185F7D0" w14:textId="29365B32" w:rsidR="00AD6B0C" w:rsidRDefault="00AD6B0C" w:rsidP="005E3635">
      <w:pPr>
        <w:pStyle w:val="B1"/>
        <w:numPr>
          <w:ilvl w:val="0"/>
          <w:numId w:val="5"/>
        </w:numPr>
        <w:rPr>
          <w:lang w:eastAsia="zh-CN"/>
        </w:rPr>
      </w:pPr>
      <w:r>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ins w:id="51" w:author="Nokia" w:date="2021-05-06T19:16:00Z">
        <w:r w:rsidR="004519CA">
          <w:t xml:space="preserve"> </w:t>
        </w:r>
        <w:r w:rsidR="004519CA">
          <w:rPr>
            <w:lang w:eastAsia="zh-CN"/>
          </w:rPr>
          <w:t xml:space="preserve">When Alternative Service Requirements are provided by the AF, a set of Alternative QoS Related parameters (Alternative </w:t>
        </w:r>
        <w:r w:rsidR="004519CA" w:rsidRPr="00305EF8">
          <w:rPr>
            <w:lang w:eastAsia="zh-CN"/>
          </w:rPr>
          <w:t xml:space="preserve">Requested 5GS delay, </w:t>
        </w:r>
        <w:r w:rsidR="004519CA">
          <w:rPr>
            <w:lang w:eastAsia="zh-CN"/>
          </w:rPr>
          <w:t xml:space="preserve">Alternative </w:t>
        </w:r>
        <w:r w:rsidR="004519CA" w:rsidRPr="00305EF8">
          <w:rPr>
            <w:lang w:eastAsia="zh-CN"/>
          </w:rPr>
          <w:t xml:space="preserve">Requested GFBR, </w:t>
        </w:r>
        <w:r w:rsidR="004519CA">
          <w:rPr>
            <w:lang w:eastAsia="zh-CN"/>
          </w:rPr>
          <w:t xml:space="preserve">Alternative </w:t>
        </w:r>
        <w:r w:rsidR="004519CA" w:rsidRPr="00305EF8">
          <w:rPr>
            <w:lang w:eastAsia="zh-CN"/>
          </w:rPr>
          <w:t xml:space="preserve">Requested MFBR, </w:t>
        </w:r>
        <w:r w:rsidR="004519CA">
          <w:rPr>
            <w:lang w:eastAsia="zh-CN"/>
          </w:rPr>
          <w:t xml:space="preserve">Alternative </w:t>
        </w:r>
        <w:r w:rsidR="004519CA" w:rsidRPr="00305EF8">
          <w:rPr>
            <w:lang w:eastAsia="zh-CN"/>
          </w:rPr>
          <w:t>Burst Size</w:t>
        </w:r>
        <w:r w:rsidR="004519CA">
          <w:rPr>
            <w:lang w:eastAsia="zh-CN"/>
          </w:rPr>
          <w:t>) may be provided for each QoS Reference.</w:t>
        </w:r>
      </w:ins>
    </w:p>
    <w:p w14:paraId="0EC4A68E" w14:textId="48FED207" w:rsidR="005E3635" w:rsidRPr="005E3635" w:rsidRDefault="005E3635" w:rsidP="005E3635">
      <w:pPr>
        <w:pStyle w:val="EditorsNote"/>
        <w:ind w:left="1560" w:hanging="1276"/>
      </w:pPr>
      <w:ins w:id="52" w:author="Chunshan Xiong - Tencent" w:date="2021-05-17T21:27:00Z">
        <w:r>
          <w:t>Editor Notes</w:t>
        </w:r>
      </w:ins>
      <w:ins w:id="53" w:author="Chunshan Xiong - Tencent" w:date="2021-05-17T21:22:00Z">
        <w:r>
          <w:t xml:space="preserve">: For the </w:t>
        </w:r>
        <w:r>
          <w:rPr>
            <w:rFonts w:hint="eastAsia"/>
          </w:rPr>
          <w:t>Alter</w:t>
        </w:r>
        <w:r>
          <w:t xml:space="preserve">native Service </w:t>
        </w:r>
      </w:ins>
      <w:ins w:id="54" w:author="Chunshan Xiong - Tencent" w:date="2021-05-17T21:23:00Z">
        <w:r>
          <w:t xml:space="preserve">Requirements, </w:t>
        </w:r>
      </w:ins>
      <w:ins w:id="55" w:author="Chunshan Xiong - Tencent" w:date="2021-05-17T21:30:00Z">
        <w:r>
          <w:t>i</w:t>
        </w:r>
      </w:ins>
      <w:ins w:id="56" w:author="Chunshan Xiong - Tencent" w:date="2021-05-17T21:27:00Z">
        <w:r>
          <w:t xml:space="preserve">t is FFS whether </w:t>
        </w:r>
      </w:ins>
      <w:ins w:id="57" w:author="Chunshan Xiong - Tencent" w:date="2021-05-17T21:28:00Z">
        <w:r>
          <w:t xml:space="preserve">the different </w:t>
        </w:r>
      </w:ins>
      <w:ins w:id="58" w:author="Chunshan Xiong - Tencent" w:date="2021-05-17T21:31:00Z">
        <w:r w:rsidR="00E743BC">
          <w:t xml:space="preserve">value of </w:t>
        </w:r>
      </w:ins>
      <w:ins w:id="59" w:author="Chunshan Xiong - Tencent" w:date="2021-05-17T21:23:00Z">
        <w:r>
          <w:t>traffic pattern information</w:t>
        </w:r>
      </w:ins>
      <w:ins w:id="60" w:author="Chunshan Xiong - Tencent" w:date="2021-05-17T21:24:00Z">
        <w:r>
          <w:t xml:space="preserve"> (</w:t>
        </w:r>
      </w:ins>
      <w:ins w:id="61" w:author="Chunshan Xiong - Tencent" w:date="2021-05-17T21:28:00Z">
        <w:r>
          <w:t>e.g.</w:t>
        </w:r>
      </w:ins>
      <w:ins w:id="62" w:author="Chunshan Xiong - Tencent" w:date="2021-05-17T21:24:00Z">
        <w:r>
          <w:t xml:space="preserve"> burst arrival time, periodicity)</w:t>
        </w:r>
      </w:ins>
      <w:ins w:id="63" w:author="Chunshan Xiong - Tencent" w:date="2021-05-17T21:23:00Z">
        <w:r>
          <w:t xml:space="preserve"> are</w:t>
        </w:r>
      </w:ins>
      <w:ins w:id="64" w:author="Chunshan Xiong - Tencent" w:date="2021-05-17T21:25:00Z">
        <w:r>
          <w:t xml:space="preserve"> </w:t>
        </w:r>
      </w:ins>
      <w:ins w:id="65" w:author="Chunshan Xiong - Tencent" w:date="2021-05-17T21:28:00Z">
        <w:r>
          <w:t>used</w:t>
        </w:r>
      </w:ins>
      <w:ins w:id="66" w:author="Chunshan Xiong - Tencent" w:date="2021-05-17T21:24:00Z">
        <w:r>
          <w:t>.</w:t>
        </w:r>
      </w:ins>
    </w:p>
    <w:p w14:paraId="0B80A1AF" w14:textId="77777777" w:rsidR="00AD6B0C" w:rsidRDefault="00AD6B0C" w:rsidP="00AD6B0C">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0C7761D" w14:textId="77777777" w:rsidR="00AD6B0C" w:rsidRDefault="00AD6B0C" w:rsidP="00AD6B0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5F0B1D13" w14:textId="768CA640" w:rsidR="00AD6B0C" w:rsidRDefault="00AD6B0C" w:rsidP="00AD6B0C">
      <w:pPr>
        <w:pStyle w:val="B1"/>
        <w:rPr>
          <w:ins w:id="67" w:author="Chunshan Xiong - Tencent" w:date="2021-05-17T21:41:00Z"/>
          <w:lang w:eastAsia="zh-CN"/>
        </w:rPr>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ins w:id="68" w:author="Nokia" w:date="2021-05-06T19:17:00Z">
        <w:r w:rsidR="004519CA">
          <w:t xml:space="preserve"> If </w:t>
        </w:r>
        <w:r w:rsidR="004519CA">
          <w:rPr>
            <w:lang w:eastAsia="zh-CN"/>
          </w:rPr>
          <w:t>Alternative QoS Related parameter set(s) are provided by the AF, they are sent to the PCF.</w:t>
        </w:r>
      </w:ins>
    </w:p>
    <w:p w14:paraId="0CD2EC59" w14:textId="3A85311C" w:rsidR="003B15FA" w:rsidRPr="003B15FA" w:rsidRDefault="003B15FA" w:rsidP="003B15FA">
      <w:pPr>
        <w:pStyle w:val="EditorsNote"/>
        <w:ind w:left="1560" w:hanging="1276"/>
        <w:rPr>
          <w:rPrChange w:id="69" w:author="Chunshan Xiong - Tencent" w:date="2021-05-17T21:41:00Z">
            <w:rPr/>
          </w:rPrChange>
        </w:rPr>
        <w:pPrChange w:id="70" w:author="Chunshan Xiong - Tencent" w:date="2021-05-17T21:41:00Z">
          <w:pPr>
            <w:pStyle w:val="B1"/>
          </w:pPr>
        </w:pPrChange>
      </w:pPr>
      <w:ins w:id="71" w:author="Chunshan Xiong - Tencent" w:date="2021-05-17T21:41:00Z">
        <w:r>
          <w:t xml:space="preserve">Editor Notes: For the </w:t>
        </w:r>
        <w:r>
          <w:rPr>
            <w:rFonts w:hint="eastAsia"/>
          </w:rPr>
          <w:t>Alter</w:t>
        </w:r>
        <w:r>
          <w:t>native QoS, it is FFS whether the different TSC Assistance Container are provided to the PCF by the NEF.</w:t>
        </w:r>
      </w:ins>
    </w:p>
    <w:p w14:paraId="48673EAA" w14:textId="77777777" w:rsidR="00AD6B0C" w:rsidRDefault="00AD6B0C" w:rsidP="00AD6B0C">
      <w:pPr>
        <w:pStyle w:val="B1"/>
      </w:pPr>
      <w:r>
        <w:t>4.</w:t>
      </w:r>
      <w:r>
        <w:tab/>
        <w:t>The PCF determines whether the request is authorized.</w:t>
      </w:r>
    </w:p>
    <w:p w14:paraId="3BDBD4A7" w14:textId="77777777" w:rsidR="00AD6B0C" w:rsidRDefault="00AD6B0C" w:rsidP="00AD6B0C">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69F7F40C" w14:textId="666DA87D" w:rsidR="004519CA" w:rsidRDefault="00AD6B0C" w:rsidP="00D94C5E">
      <w:pPr>
        <w:pStyle w:val="B1"/>
        <w:ind w:firstLine="0"/>
        <w:rPr>
          <w:lang w:eastAsia="zh-CN"/>
        </w:rPr>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w:t>
      </w:r>
      <w:proofErr w:type="spellStart"/>
      <w:r>
        <w:t>Reference.</w:t>
      </w:r>
      <w:ins w:id="72" w:author="Nokia" w:date="2021-05-06T19:18:00Z">
        <w:r w:rsidR="004519CA">
          <w:rPr>
            <w:lang w:eastAsia="zh-CN"/>
          </w:rPr>
          <w:t>If</w:t>
        </w:r>
        <w:proofErr w:type="spellEnd"/>
        <w:r w:rsidR="004519CA">
          <w:rPr>
            <w:lang w:eastAsia="zh-CN"/>
          </w:rPr>
          <w:t xml:space="preserve"> the NEF provides </w:t>
        </w:r>
        <w:r w:rsidR="004519CA">
          <w:t xml:space="preserve">Alternative QoS Related parameter set(s), then for each set, </w:t>
        </w:r>
        <w:r w:rsidR="004519CA">
          <w:rPr>
            <w:lang w:eastAsia="zh-CN"/>
          </w:rPr>
          <w:t>the PCF sets the PDB and MDBV in the corresponding Alternative QoS parameter set according to the Alternative Requested 5GS Delay and Alternative Requested Burst Size received from the NEF as described in clause 6.1.3.22 in TS 23.503 [</w:t>
        </w:r>
      </w:ins>
      <w:ins w:id="73" w:author="NTT DOCOMO" w:date="2021-05-07T16:28:00Z">
        <w:r w:rsidR="000559C6">
          <w:rPr>
            <w:lang w:eastAsia="zh-CN"/>
          </w:rPr>
          <w:t>20</w:t>
        </w:r>
      </w:ins>
      <w:ins w:id="74" w:author="Nokia" w:date="2021-05-06T19:18:00Z">
        <w:r w:rsidR="004519CA">
          <w:rPr>
            <w:lang w:eastAsia="zh-CN"/>
          </w:rPr>
          <w:t>]. It also sets the GFBR and MFBR according to the alternative requested values sent by the NEF. NEF specified parameter values are used to over-ride default values for the 5QI corresponding to the NEF provided QoS Reference in the Alternative Service Requirements.</w:t>
        </w:r>
      </w:ins>
    </w:p>
    <w:p w14:paraId="0D180E39" w14:textId="77777777" w:rsidR="00AD6B0C" w:rsidRDefault="00AD6B0C" w:rsidP="00AD6B0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EE65647" w14:textId="77777777" w:rsidR="00AD6B0C" w:rsidRDefault="00AD6B0C" w:rsidP="00AD6B0C">
      <w:pPr>
        <w:pStyle w:val="B1"/>
      </w:pPr>
      <w:r>
        <w:tab/>
        <w:t>If the request is not authorized or the required QoS is not allowed, NEF responds to the AF in step 5 with a Result value indicating the failure cause.</w:t>
      </w:r>
    </w:p>
    <w:p w14:paraId="1588DD21" w14:textId="77777777" w:rsidR="00AD6B0C" w:rsidRDefault="00AD6B0C" w:rsidP="00AD6B0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E97EDDD" w14:textId="77777777" w:rsidR="00AD6B0C" w:rsidRDefault="00AD6B0C" w:rsidP="00AD6B0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658D1DEF" w14:textId="1ABA505F" w:rsidR="00AD6B0C" w:rsidRDefault="00AD6B0C" w:rsidP="00AD6B0C">
      <w:pPr>
        <w:pStyle w:val="B1"/>
      </w:pPr>
      <w:r>
        <w:t>7.</w:t>
      </w:r>
      <w:r>
        <w:tab/>
        <w:t xml:space="preserve">The NEF sends </w:t>
      </w:r>
      <w:proofErr w:type="spellStart"/>
      <w:r>
        <w:t>Nnef_AFsessionWithQoS_Notify</w:t>
      </w:r>
      <w:proofErr w:type="spellEnd"/>
      <w:r>
        <w:t xml:space="preserve"> message with the event reported by the PCF to the AF.</w:t>
      </w:r>
    </w:p>
    <w:p w14:paraId="78AA1BA2" w14:textId="30F30EDD" w:rsidR="00B33226" w:rsidRDefault="00B33226" w:rsidP="00AD6B0C">
      <w:pPr>
        <w:pStyle w:val="B1"/>
      </w:pPr>
    </w:p>
    <w:p w14:paraId="1C065E3C" w14:textId="14DF63BD" w:rsidR="00B33226" w:rsidRDefault="00B33226" w:rsidP="00B3322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C123A8">
        <w:rPr>
          <w:rFonts w:ascii="Arial" w:hAnsi="Arial"/>
          <w:color w:val="FF0000"/>
          <w:sz w:val="32"/>
          <w:lang w:eastAsia="ja-JP"/>
        </w:rPr>
        <w:t>Next</w:t>
      </w:r>
      <w:r>
        <w:rPr>
          <w:rFonts w:ascii="Arial" w:hAnsi="Arial"/>
          <w:color w:val="FF0000"/>
          <w:sz w:val="32"/>
          <w:lang w:eastAsia="ja-JP"/>
        </w:rPr>
        <w:t xml:space="preserve"> Change---</w:t>
      </w:r>
    </w:p>
    <w:p w14:paraId="778DF53F" w14:textId="77777777" w:rsidR="00B33226" w:rsidRDefault="00B33226" w:rsidP="00AD6B0C">
      <w:pPr>
        <w:pStyle w:val="B1"/>
      </w:pPr>
    </w:p>
    <w:p w14:paraId="3F51107E" w14:textId="77777777" w:rsidR="00C123A8" w:rsidRPr="00140E21" w:rsidRDefault="00C123A8" w:rsidP="00C123A8">
      <w:pPr>
        <w:pStyle w:val="5"/>
      </w:pPr>
      <w:bookmarkStart w:id="75" w:name="_Toc20204482"/>
      <w:bookmarkStart w:id="76" w:name="_Toc27895181"/>
      <w:bookmarkStart w:id="77" w:name="_Toc36192278"/>
      <w:bookmarkStart w:id="78" w:name="_Toc45193391"/>
      <w:bookmarkStart w:id="79" w:name="_Toc47593023"/>
      <w:bookmarkStart w:id="80" w:name="_Toc51835110"/>
      <w:bookmarkStart w:id="81" w:name="_Toc6806232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5"/>
      <w:bookmarkEnd w:id="76"/>
      <w:bookmarkEnd w:id="77"/>
      <w:bookmarkEnd w:id="78"/>
      <w:bookmarkEnd w:id="79"/>
      <w:bookmarkEnd w:id="80"/>
      <w:bookmarkEnd w:id="81"/>
    </w:p>
    <w:p w14:paraId="23F28EE9" w14:textId="77777777" w:rsidR="00C123A8" w:rsidRPr="00140E21" w:rsidRDefault="00C123A8" w:rsidP="00C123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B615205" w14:textId="77777777" w:rsidR="00C123A8" w:rsidRPr="00140E21" w:rsidRDefault="00C123A8" w:rsidP="00C123A8">
      <w:pPr>
        <w:rPr>
          <w:b/>
          <w:lang w:eastAsia="zh-CN"/>
        </w:rPr>
      </w:pPr>
      <w:r w:rsidRPr="00140E21">
        <w:rPr>
          <w:b/>
        </w:rPr>
        <w:t>Description:</w:t>
      </w:r>
      <w:r w:rsidRPr="00140E21">
        <w:t xml:space="preserve"> </w:t>
      </w:r>
      <w:r w:rsidRPr="00140E21">
        <w:rPr>
          <w:lang w:eastAsia="zh-CN"/>
        </w:rPr>
        <w:t>Authorize the request</w:t>
      </w:r>
      <w:r>
        <w:rPr>
          <w:lang w:eastAsia="zh-CN"/>
        </w:rPr>
        <w:t xml:space="preserve"> and</w:t>
      </w:r>
      <w:r w:rsidRPr="00140E21">
        <w:rPr>
          <w:lang w:eastAsia="zh-CN"/>
        </w:rPr>
        <w:t xml:space="preserve">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F944755" w14:textId="77777777" w:rsidR="00C123A8" w:rsidRPr="00140E21" w:rsidRDefault="00C123A8" w:rsidP="00C123A8">
      <w:r w:rsidRPr="00140E21">
        <w:rPr>
          <w:b/>
        </w:rPr>
        <w:t>Inputs, Required:</w:t>
      </w:r>
      <w:r w:rsidRPr="00140E21">
        <w:t xml:space="preserve"> UE (IP or MAC) address, </w:t>
      </w:r>
      <w:r w:rsidRPr="00140E21">
        <w:rPr>
          <w:lang w:eastAsia="zh-CN"/>
        </w:rPr>
        <w:t>identification of the application session context</w:t>
      </w:r>
      <w:r w:rsidRPr="00140E21">
        <w:t>.</w:t>
      </w:r>
    </w:p>
    <w:p w14:paraId="06816698" w14:textId="17E5B408" w:rsidR="00C123A8" w:rsidRPr="00140E21" w:rsidRDefault="00C123A8" w:rsidP="00C123A8">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82"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Alternative Service Requirements (containing one or more QoS reference parameters in a prioritized order),</w:t>
      </w:r>
      <w:r w:rsidR="00B96FAF">
        <w:t xml:space="preserve"> </w:t>
      </w:r>
      <w:r w:rsidR="00B96FAF">
        <w:rPr>
          <w:lang w:eastAsia="zh-CN"/>
        </w:rPr>
        <w:t>,</w:t>
      </w:r>
      <w:r>
        <w:t xml:space="preserve"> MPS for Data Transport Service indicator as described in clause 6.1.3.11 of TS 23.503 [20]</w:t>
      </w:r>
      <w:r w:rsidRPr="00140E21">
        <w:t>.</w:t>
      </w:r>
    </w:p>
    <w:p w14:paraId="2D49791C" w14:textId="77777777" w:rsidR="00C123A8" w:rsidRPr="00140E21" w:rsidRDefault="00C123A8" w:rsidP="00C123A8">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6B8013C" w14:textId="77777777" w:rsidR="00C123A8" w:rsidRPr="00140E21" w:rsidRDefault="00C123A8" w:rsidP="00C123A8">
      <w:pPr>
        <w:rPr>
          <w:i/>
        </w:rPr>
      </w:pPr>
      <w:r w:rsidRPr="00140E21">
        <w:rPr>
          <w:b/>
        </w:rPr>
        <w:t>Outputs, Optional:</w:t>
      </w:r>
      <w:r w:rsidRPr="00140E21">
        <w:t xml:space="preserve"> The service information that can be accepted by the PCF.</w:t>
      </w:r>
    </w:p>
    <w:p w14:paraId="0C144161" w14:textId="77777777" w:rsidR="00C123A8" w:rsidRPr="00140E21" w:rsidRDefault="00C123A8" w:rsidP="00C123A8">
      <w:pPr>
        <w:pStyle w:val="5"/>
        <w:rPr>
          <w:rFonts w:eastAsia="宋体"/>
        </w:rPr>
      </w:pPr>
      <w:bookmarkStart w:id="83" w:name="_Toc20204483"/>
      <w:bookmarkStart w:id="84" w:name="_Toc27895182"/>
      <w:bookmarkStart w:id="85" w:name="_Toc36192279"/>
      <w:bookmarkStart w:id="86" w:name="_Toc45193392"/>
      <w:bookmarkStart w:id="87" w:name="_Toc47593024"/>
      <w:bookmarkStart w:id="88" w:name="_Toc51835111"/>
      <w:bookmarkStart w:id="89" w:name="_Toc68062323"/>
      <w:r w:rsidRPr="00140E21">
        <w:rPr>
          <w:rFonts w:eastAsia="宋体"/>
        </w:rPr>
        <w:lastRenderedPageBreak/>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83"/>
      <w:bookmarkEnd w:id="84"/>
      <w:bookmarkEnd w:id="85"/>
      <w:bookmarkEnd w:id="86"/>
      <w:bookmarkEnd w:id="87"/>
      <w:bookmarkEnd w:id="88"/>
      <w:bookmarkEnd w:id="89"/>
    </w:p>
    <w:p w14:paraId="001CCCFB" w14:textId="77777777" w:rsidR="00C123A8" w:rsidRPr="00140E21" w:rsidRDefault="00C123A8" w:rsidP="00C123A8">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6BF06923" w14:textId="77777777" w:rsidR="00C123A8" w:rsidRPr="00140E21" w:rsidRDefault="00C123A8" w:rsidP="00C123A8">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0FE4726" w14:textId="77777777" w:rsidR="00C123A8" w:rsidRPr="00140E21" w:rsidRDefault="00C123A8" w:rsidP="00C123A8">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35FC402B" w14:textId="4DE1241B" w:rsidR="00C123A8" w:rsidRDefault="00C123A8" w:rsidP="00C123A8">
      <w:pPr>
        <w:suppressAutoHyphens/>
        <w:rPr>
          <w:ins w:id="90" w:author="Chunshan Xiong - Tencent" w:date="2021-05-17T21:42:00Z"/>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AF parameters provided by the TSN AF to the PCF as described in clause 6.1.2.23 of TS 23.503 [20], </w:t>
      </w:r>
      <w:ins w:id="91" w:author="Nokia" w:date="2021-05-06T19:17:00Z">
        <w:r w:rsidR="00B96FAF">
          <w:rPr>
            <w:lang w:eastAsia="zh-CN"/>
          </w:rPr>
          <w:t>Alternative QoS Related parameter set(s)</w:t>
        </w:r>
      </w:ins>
      <w:r w:rsidR="00B96FAF">
        <w:rPr>
          <w:lang w:eastAsia="zh-CN"/>
        </w:rPr>
        <w:t xml:space="preserve">, </w:t>
      </w:r>
      <w:r>
        <w:t>QoS parameter(s) to be measured, Reporting frequency, Target of reporting as described in clause 6.1.3.21 of TS 23.503 [20], MPS for Data Transport Service indicator as described in clause 6.1.3.11 of TS 23.503 [20]</w:t>
      </w:r>
      <w:r w:rsidRPr="00140E21">
        <w:rPr>
          <w:rFonts w:eastAsia="宋体"/>
        </w:rPr>
        <w:t>.</w:t>
      </w:r>
    </w:p>
    <w:p w14:paraId="51330FFA" w14:textId="035B1467" w:rsidR="003B15FA" w:rsidRPr="003B15FA" w:rsidRDefault="003B15FA" w:rsidP="003B15FA">
      <w:pPr>
        <w:pStyle w:val="EditorsNote"/>
        <w:ind w:left="1560" w:hanging="1276"/>
        <w:rPr>
          <w:rFonts w:eastAsia="宋体"/>
          <w:rPrChange w:id="92" w:author="Chunshan Xiong - Tencent" w:date="2021-05-17T21:43:00Z">
            <w:rPr>
              <w:rFonts w:eastAsia="宋体"/>
            </w:rPr>
          </w:rPrChange>
        </w:rPr>
        <w:pPrChange w:id="93" w:author="Chunshan Xiong - Tencent" w:date="2021-05-17T21:43:00Z">
          <w:pPr>
            <w:suppressAutoHyphens/>
          </w:pPr>
        </w:pPrChange>
      </w:pPr>
      <w:ins w:id="94" w:author="Chunshan Xiong - Tencent" w:date="2021-05-17T21:43:00Z">
        <w:r>
          <w:t xml:space="preserve">Editor Notes: For the </w:t>
        </w:r>
        <w:r>
          <w:rPr>
            <w:rFonts w:hint="eastAsia"/>
          </w:rPr>
          <w:t>Alter</w:t>
        </w:r>
        <w:r>
          <w:t xml:space="preserve">native QoS, it is FFS whether the different TSC Assistance Container are </w:t>
        </w:r>
        <w:r>
          <w:t>also included</w:t>
        </w:r>
        <w:r>
          <w:t>.</w:t>
        </w:r>
      </w:ins>
    </w:p>
    <w:p w14:paraId="2936706A" w14:textId="77777777" w:rsidR="00C123A8" w:rsidRPr="00140E21" w:rsidRDefault="00C123A8" w:rsidP="00C123A8">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288359B1" w14:textId="77777777" w:rsidR="00C123A8" w:rsidRPr="00140E21" w:rsidRDefault="00C123A8" w:rsidP="00C123A8">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5214A435" w14:textId="246276F5" w:rsidR="00C123A8" w:rsidRDefault="00C123A8" w:rsidP="00C123A8">
      <w:pPr>
        <w:suppressAutoHyphens/>
        <w:rPr>
          <w:lang w:eastAsia="zh-CN"/>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171835F" w14:textId="77777777" w:rsidR="00A22AC6" w:rsidRDefault="00A22AC6" w:rsidP="00A22AC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FAA50A7" w14:textId="77777777" w:rsidR="00A22AC6" w:rsidRPr="00140E21" w:rsidRDefault="00A22AC6" w:rsidP="00A22AC6">
      <w:pPr>
        <w:pStyle w:val="5"/>
      </w:pPr>
      <w:bookmarkStart w:id="95" w:name="_Toc27895255"/>
      <w:bookmarkStart w:id="96" w:name="_Toc36192352"/>
      <w:bookmarkStart w:id="97" w:name="_Toc45193465"/>
      <w:bookmarkStart w:id="98" w:name="_Toc47593097"/>
      <w:bookmarkStart w:id="99" w:name="_Toc51835184"/>
      <w:bookmarkStart w:id="100" w:name="_Toc68062404"/>
      <w:r w:rsidRPr="00140E21">
        <w:t>5.2.6.9.2</w:t>
      </w:r>
      <w:r w:rsidRPr="00140E21">
        <w:tab/>
      </w:r>
      <w:proofErr w:type="spellStart"/>
      <w:r w:rsidRPr="00140E21">
        <w:t>Nnef_AFsessionWithQoS_Create</w:t>
      </w:r>
      <w:proofErr w:type="spellEnd"/>
      <w:r w:rsidRPr="00140E21">
        <w:t xml:space="preserve"> service operation</w:t>
      </w:r>
      <w:bookmarkEnd w:id="95"/>
      <w:bookmarkEnd w:id="96"/>
      <w:bookmarkEnd w:id="97"/>
      <w:bookmarkEnd w:id="98"/>
      <w:bookmarkEnd w:id="99"/>
      <w:bookmarkEnd w:id="100"/>
    </w:p>
    <w:p w14:paraId="13E4E366"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Create</w:t>
      </w:r>
    </w:p>
    <w:p w14:paraId="4EF47388" w14:textId="77777777" w:rsidR="00A22AC6" w:rsidRPr="00140E21" w:rsidRDefault="00A22AC6" w:rsidP="00A22AC6">
      <w:r w:rsidRPr="00140E21">
        <w:rPr>
          <w:b/>
        </w:rPr>
        <w:t>Description:</w:t>
      </w:r>
      <w:r w:rsidRPr="00140E21">
        <w:t xml:space="preserve"> The consumer requests the network to provide a specific QoS for an A</w:t>
      </w:r>
      <w:r>
        <w:t>F</w:t>
      </w:r>
      <w:r w:rsidRPr="00140E21">
        <w:t xml:space="preserve"> session.</w:t>
      </w:r>
    </w:p>
    <w:p w14:paraId="1300FA15" w14:textId="77777777" w:rsidR="00A22AC6" w:rsidRPr="00140E21" w:rsidRDefault="00A22AC6" w:rsidP="00A22AC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786AAA8" w14:textId="5CF4C954" w:rsidR="00A22AC6" w:rsidRPr="00140E21" w:rsidRDefault="00A22AC6" w:rsidP="00A22AC6">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01" w:author="Nokia" w:date="2021-05-06T19:25:00Z">
        <w:r>
          <w:t xml:space="preserve">, </w:t>
        </w:r>
        <w:r>
          <w:rPr>
            <w:lang w:eastAsia="zh-CN"/>
          </w:rPr>
          <w:t>Alternative QoS Related parameter sets</w:t>
        </w:r>
      </w:ins>
      <w:r w:rsidRPr="00140E21">
        <w:t>.</w:t>
      </w:r>
    </w:p>
    <w:p w14:paraId="744DBD41" w14:textId="77777777" w:rsidR="00A22AC6" w:rsidRPr="00140E21" w:rsidRDefault="00A22AC6" w:rsidP="00A22AC6">
      <w:r>
        <w:rPr>
          <w:b/>
        </w:rPr>
        <w:t>Outputs, Required</w:t>
      </w:r>
      <w:r w:rsidRPr="00140E21">
        <w:rPr>
          <w:b/>
        </w:rPr>
        <w:t>:</w:t>
      </w:r>
      <w:r w:rsidRPr="00140E21">
        <w:t xml:space="preserve"> Transaction Reference ID, result.</w:t>
      </w:r>
    </w:p>
    <w:p w14:paraId="656258BA" w14:textId="77777777" w:rsidR="00A22AC6" w:rsidRDefault="00A22AC6" w:rsidP="00A22AC6">
      <w:r w:rsidRPr="00140E21">
        <w:rPr>
          <w:b/>
        </w:rPr>
        <w:t>Output (optional):</w:t>
      </w:r>
      <w:r w:rsidRPr="00140E21">
        <w:t xml:space="preserve"> None.</w:t>
      </w:r>
    </w:p>
    <w:p w14:paraId="08F2C9FD" w14:textId="77777777" w:rsidR="00A22AC6" w:rsidRPr="00140E21" w:rsidRDefault="00A22AC6" w:rsidP="00A22AC6">
      <w:pPr>
        <w:pStyle w:val="5"/>
      </w:pPr>
      <w:bookmarkStart w:id="102" w:name="_Toc20204557"/>
      <w:bookmarkStart w:id="103" w:name="_Toc27895256"/>
      <w:bookmarkStart w:id="104" w:name="_Toc36192353"/>
      <w:bookmarkStart w:id="105" w:name="_Toc45193466"/>
      <w:bookmarkStart w:id="106" w:name="_Toc47593098"/>
      <w:bookmarkStart w:id="107" w:name="_Toc51835185"/>
      <w:bookmarkStart w:id="108" w:name="_Toc68062405"/>
      <w:r w:rsidRPr="00140E21">
        <w:t>5.2.6.9.3</w:t>
      </w:r>
      <w:r w:rsidRPr="00140E21">
        <w:tab/>
      </w:r>
      <w:proofErr w:type="spellStart"/>
      <w:r w:rsidRPr="00140E21">
        <w:t>Nnef_AFsessionWithQoS_Notify</w:t>
      </w:r>
      <w:proofErr w:type="spellEnd"/>
      <w:r w:rsidRPr="00140E21">
        <w:t xml:space="preserve"> service operation</w:t>
      </w:r>
      <w:bookmarkEnd w:id="102"/>
      <w:bookmarkEnd w:id="103"/>
      <w:bookmarkEnd w:id="104"/>
      <w:bookmarkEnd w:id="105"/>
      <w:bookmarkEnd w:id="106"/>
      <w:bookmarkEnd w:id="107"/>
      <w:bookmarkEnd w:id="108"/>
    </w:p>
    <w:p w14:paraId="653BB065" w14:textId="77777777" w:rsidR="00A22AC6" w:rsidRPr="00140E21" w:rsidRDefault="00A22AC6" w:rsidP="00A22AC6">
      <w:r w:rsidRPr="00140E21">
        <w:rPr>
          <w:b/>
        </w:rPr>
        <w:t>Service operation name:</w:t>
      </w:r>
      <w:r w:rsidRPr="00140E21">
        <w:t xml:space="preserve"> </w:t>
      </w:r>
      <w:proofErr w:type="spellStart"/>
      <w:r w:rsidRPr="00140E21">
        <w:t>Nnef_AFsessionWithQoS</w:t>
      </w:r>
      <w:proofErr w:type="spellEnd"/>
      <w:r w:rsidRPr="00140E21">
        <w:t xml:space="preserve"> Notify</w:t>
      </w:r>
    </w:p>
    <w:p w14:paraId="3DEB0974" w14:textId="77777777" w:rsidR="00A22AC6" w:rsidRPr="00140E21" w:rsidRDefault="00A22AC6" w:rsidP="00A22AC6">
      <w:r w:rsidRPr="00140E21">
        <w:rPr>
          <w:b/>
        </w:rPr>
        <w:t>Description:</w:t>
      </w:r>
      <w:r w:rsidRPr="00140E21">
        <w:t xml:space="preserve"> NEF reports the </w:t>
      </w:r>
      <w:r>
        <w:t xml:space="preserve">QoS Flow </w:t>
      </w:r>
      <w:r w:rsidRPr="00140E21">
        <w:t>level event(s) to the consumer.</w:t>
      </w:r>
    </w:p>
    <w:p w14:paraId="7CD67D28" w14:textId="77777777" w:rsidR="00A22AC6" w:rsidRPr="00140E21" w:rsidRDefault="00A22AC6" w:rsidP="00A22AC6">
      <w:r>
        <w:rPr>
          <w:b/>
        </w:rPr>
        <w:t>Inputs, Required</w:t>
      </w:r>
      <w:r w:rsidRPr="00140E21">
        <w:rPr>
          <w:b/>
        </w:rPr>
        <w:t>:</w:t>
      </w:r>
      <w:r>
        <w:t xml:space="preserve"> R</w:t>
      </w:r>
      <w:r w:rsidRPr="00140E21">
        <w:t>eports</w:t>
      </w:r>
      <w:r>
        <w:t xml:space="preserve"> of the events as defined in clause 6.1.3.18 of TS 23.503 [20]</w:t>
      </w:r>
      <w:r w:rsidRPr="00140E21">
        <w:t>.</w:t>
      </w:r>
    </w:p>
    <w:p w14:paraId="4B8C5573" w14:textId="77777777" w:rsidR="00A22AC6" w:rsidRPr="00140E21" w:rsidRDefault="00A22AC6" w:rsidP="00A22AC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1B70899" w14:textId="77777777" w:rsidR="00A22AC6" w:rsidRPr="00140E21" w:rsidRDefault="00A22AC6" w:rsidP="00A22AC6">
      <w:r>
        <w:rPr>
          <w:b/>
        </w:rPr>
        <w:t>Outputs, Required</w:t>
      </w:r>
      <w:r w:rsidRPr="00140E21">
        <w:rPr>
          <w:b/>
        </w:rPr>
        <w:t>:</w:t>
      </w:r>
      <w:r w:rsidRPr="00140E21">
        <w:t xml:space="preserve"> None.</w:t>
      </w:r>
    </w:p>
    <w:p w14:paraId="45D1BE08" w14:textId="77777777" w:rsidR="00A22AC6" w:rsidRPr="00140E21" w:rsidRDefault="00A22AC6" w:rsidP="00A22AC6">
      <w:r w:rsidRPr="00140E21">
        <w:rPr>
          <w:b/>
        </w:rPr>
        <w:t>Output (optional):</w:t>
      </w:r>
      <w:r w:rsidRPr="00140E21">
        <w:t xml:space="preserve"> None.</w:t>
      </w:r>
    </w:p>
    <w:p w14:paraId="1A741AB1" w14:textId="77777777" w:rsidR="00A22AC6" w:rsidRDefault="00A22AC6" w:rsidP="00A22AC6">
      <w:pPr>
        <w:pStyle w:val="5"/>
      </w:pPr>
      <w:bookmarkStart w:id="109" w:name="_Toc27895257"/>
      <w:bookmarkStart w:id="110" w:name="_Toc36192354"/>
      <w:bookmarkStart w:id="111" w:name="_Toc45193467"/>
      <w:bookmarkStart w:id="112" w:name="_Toc47593099"/>
      <w:bookmarkStart w:id="113" w:name="_Toc51835186"/>
      <w:bookmarkStart w:id="114" w:name="_Toc68062406"/>
      <w:r>
        <w:lastRenderedPageBreak/>
        <w:t>5.2.6.9.4</w:t>
      </w:r>
      <w:r>
        <w:tab/>
      </w:r>
      <w:proofErr w:type="spellStart"/>
      <w:r>
        <w:t>Nnef_AFsessionWithQoS_Revoke</w:t>
      </w:r>
      <w:proofErr w:type="spellEnd"/>
      <w:r>
        <w:t xml:space="preserve"> service operation</w:t>
      </w:r>
      <w:bookmarkEnd w:id="109"/>
      <w:bookmarkEnd w:id="110"/>
      <w:bookmarkEnd w:id="111"/>
      <w:bookmarkEnd w:id="112"/>
      <w:bookmarkEnd w:id="113"/>
      <w:bookmarkEnd w:id="114"/>
    </w:p>
    <w:p w14:paraId="7330AD59" w14:textId="77777777" w:rsidR="00A22AC6" w:rsidRDefault="00A22AC6" w:rsidP="00A22AC6">
      <w:r w:rsidRPr="001D471F">
        <w:rPr>
          <w:b/>
          <w:bCs/>
        </w:rPr>
        <w:t>Service operation name:</w:t>
      </w:r>
      <w:r>
        <w:t xml:space="preserve"> </w:t>
      </w:r>
      <w:proofErr w:type="spellStart"/>
      <w:r>
        <w:t>Nnef_AFsessionWithQoS</w:t>
      </w:r>
      <w:proofErr w:type="spellEnd"/>
      <w:r>
        <w:t xml:space="preserve"> Revoke</w:t>
      </w:r>
    </w:p>
    <w:p w14:paraId="2D772040" w14:textId="77777777" w:rsidR="00A22AC6" w:rsidRDefault="00A22AC6" w:rsidP="00A22AC6">
      <w:r w:rsidRPr="001D471F">
        <w:rPr>
          <w:b/>
          <w:bCs/>
        </w:rPr>
        <w:t>Description:</w:t>
      </w:r>
      <w:r>
        <w:t xml:space="preserve"> The consumer requests the network to revoke the AF session with requested QoS or the AF session with requested QoS including Alternative Service Requirements.</w:t>
      </w:r>
    </w:p>
    <w:p w14:paraId="4E1D06E6" w14:textId="77777777" w:rsidR="00A22AC6" w:rsidRDefault="00A22AC6" w:rsidP="00A22AC6">
      <w:r>
        <w:rPr>
          <w:b/>
          <w:bCs/>
        </w:rPr>
        <w:t>Inputs, Required</w:t>
      </w:r>
      <w:r w:rsidRPr="001D471F">
        <w:rPr>
          <w:b/>
          <w:bCs/>
        </w:rPr>
        <w:t>:</w:t>
      </w:r>
      <w:r>
        <w:t xml:space="preserve"> Transaction Reference ID.</w:t>
      </w:r>
    </w:p>
    <w:p w14:paraId="4A9E829E" w14:textId="77777777" w:rsidR="00A22AC6" w:rsidRDefault="00A22AC6" w:rsidP="00A22AC6">
      <w:r>
        <w:rPr>
          <w:b/>
          <w:bCs/>
        </w:rPr>
        <w:t>Inputs, Optional</w:t>
      </w:r>
      <w:r w:rsidRPr="001D471F">
        <w:rPr>
          <w:b/>
          <w:bCs/>
        </w:rPr>
        <w:t>:</w:t>
      </w:r>
      <w:r>
        <w:t xml:space="preserve"> None.</w:t>
      </w:r>
    </w:p>
    <w:p w14:paraId="3E05B1CD" w14:textId="77777777" w:rsidR="00A22AC6" w:rsidRDefault="00A22AC6" w:rsidP="00A22AC6">
      <w:r>
        <w:rPr>
          <w:b/>
          <w:bCs/>
        </w:rPr>
        <w:t>Outputs, Required</w:t>
      </w:r>
      <w:r w:rsidRPr="001D471F">
        <w:rPr>
          <w:b/>
          <w:bCs/>
        </w:rPr>
        <w:t>:</w:t>
      </w:r>
      <w:r>
        <w:t xml:space="preserve"> Transaction Reference ID, result.</w:t>
      </w:r>
    </w:p>
    <w:p w14:paraId="7B82ED78" w14:textId="77777777" w:rsidR="00A22AC6" w:rsidRDefault="00A22AC6" w:rsidP="00A22AC6">
      <w:r w:rsidRPr="001D471F">
        <w:rPr>
          <w:b/>
          <w:bCs/>
        </w:rPr>
        <w:t>Output (optional):</w:t>
      </w:r>
      <w:r>
        <w:t xml:space="preserve"> None.</w:t>
      </w:r>
    </w:p>
    <w:p w14:paraId="3C108B58" w14:textId="77777777" w:rsidR="00A22AC6" w:rsidRDefault="00A22AC6" w:rsidP="00A22AC6">
      <w:pPr>
        <w:pStyle w:val="5"/>
      </w:pPr>
      <w:bookmarkStart w:id="115" w:name="_Toc36192355"/>
      <w:bookmarkStart w:id="116" w:name="_Toc45193468"/>
      <w:bookmarkStart w:id="117" w:name="_Toc47593100"/>
      <w:bookmarkStart w:id="118" w:name="_Toc51835187"/>
      <w:bookmarkStart w:id="119" w:name="_Toc68062407"/>
      <w:r>
        <w:t>5.2.6.9.5</w:t>
      </w:r>
      <w:r>
        <w:tab/>
      </w:r>
      <w:proofErr w:type="spellStart"/>
      <w:r>
        <w:t>Nnef_AFsessionWithQoS_Update</w:t>
      </w:r>
      <w:proofErr w:type="spellEnd"/>
      <w:r>
        <w:t xml:space="preserve"> service operation</w:t>
      </w:r>
      <w:bookmarkEnd w:id="115"/>
      <w:bookmarkEnd w:id="116"/>
      <w:bookmarkEnd w:id="117"/>
      <w:bookmarkEnd w:id="118"/>
      <w:bookmarkEnd w:id="119"/>
    </w:p>
    <w:p w14:paraId="61BE89B5" w14:textId="77777777" w:rsidR="00A22AC6" w:rsidRDefault="00A22AC6" w:rsidP="00A22AC6">
      <w:r w:rsidRPr="005A1DC9">
        <w:rPr>
          <w:b/>
          <w:bCs/>
        </w:rPr>
        <w:t>Service operation name:</w:t>
      </w:r>
      <w:r>
        <w:t xml:space="preserve"> </w:t>
      </w:r>
      <w:proofErr w:type="spellStart"/>
      <w:r>
        <w:t>Nnef_AFsessionWithQoS</w:t>
      </w:r>
      <w:proofErr w:type="spellEnd"/>
      <w:r>
        <w:t xml:space="preserve"> Update</w:t>
      </w:r>
    </w:p>
    <w:p w14:paraId="65B5BD51" w14:textId="77777777" w:rsidR="00A22AC6" w:rsidRDefault="00A22AC6" w:rsidP="00A22AC6">
      <w:r w:rsidRPr="005A1DC9">
        <w:rPr>
          <w:b/>
          <w:bCs/>
        </w:rPr>
        <w:t>Description:</w:t>
      </w:r>
      <w:r>
        <w:t xml:space="preserve"> The consumer requests the network to update the Service Requirement(s) and/or additional Alternative Service Requirement(s) for an AF session.</w:t>
      </w:r>
    </w:p>
    <w:p w14:paraId="082CC118" w14:textId="77777777" w:rsidR="00A22AC6" w:rsidRDefault="00A22AC6" w:rsidP="00A22AC6">
      <w:r>
        <w:rPr>
          <w:b/>
          <w:bCs/>
        </w:rPr>
        <w:t>Inputs, Required</w:t>
      </w:r>
      <w:r w:rsidRPr="005A1DC9">
        <w:rPr>
          <w:b/>
          <w:bCs/>
        </w:rPr>
        <w:t>:</w:t>
      </w:r>
      <w:r>
        <w:t xml:space="preserve"> Transaction Reference ID.</w:t>
      </w:r>
    </w:p>
    <w:p w14:paraId="37F86214" w14:textId="05C760C3" w:rsidR="00A22AC6" w:rsidRDefault="00A22AC6" w:rsidP="00A22AC6">
      <w:pPr>
        <w:rPr>
          <w:ins w:id="120" w:author="Chunshan Xiong - Tencent" w:date="2021-05-17T21:44:00Z"/>
        </w:rPr>
      </w:pPr>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21" w:author="Nokia" w:date="2021-05-06T19:26:00Z">
        <w:r>
          <w:t xml:space="preserve">, </w:t>
        </w:r>
        <w:r>
          <w:rPr>
            <w:lang w:eastAsia="zh-CN"/>
          </w:rPr>
          <w:t>Alternative QoS Related parameter sets</w:t>
        </w:r>
      </w:ins>
      <w:r>
        <w:t>.</w:t>
      </w:r>
    </w:p>
    <w:p w14:paraId="4CD7D023" w14:textId="7A91DDE4" w:rsidR="003B15FA" w:rsidRPr="003B15FA" w:rsidRDefault="003B15FA" w:rsidP="003B15FA">
      <w:pPr>
        <w:pStyle w:val="EditorsNote"/>
        <w:ind w:left="1560" w:hanging="1276"/>
        <w:rPr>
          <w:rPrChange w:id="122" w:author="Chunshan Xiong - Tencent" w:date="2021-05-17T21:44:00Z">
            <w:rPr/>
          </w:rPrChange>
        </w:rPr>
        <w:pPrChange w:id="123" w:author="Chunshan Xiong - Tencent" w:date="2021-05-17T21:44:00Z">
          <w:pPr/>
        </w:pPrChange>
      </w:pPr>
      <w:ins w:id="124" w:author="Chunshan Xiong - Tencent" w:date="2021-05-17T21:44:00Z">
        <w:r>
          <w:t xml:space="preserve">Editor Notes: For the </w:t>
        </w:r>
        <w:r>
          <w:rPr>
            <w:rFonts w:hint="eastAsia"/>
          </w:rPr>
          <w:t>Alter</w:t>
        </w:r>
        <w:r>
          <w:t>native Service Requirements, it is FFS whether the different value of traffic pattern information (e.g. burst arrival time, periodicity) are used.</w:t>
        </w:r>
      </w:ins>
    </w:p>
    <w:p w14:paraId="4ED7611F" w14:textId="77777777" w:rsidR="00A22AC6" w:rsidRDefault="00A22AC6" w:rsidP="00A22AC6">
      <w:r>
        <w:rPr>
          <w:b/>
          <w:bCs/>
        </w:rPr>
        <w:t>Outputs, Required</w:t>
      </w:r>
      <w:r w:rsidRPr="005A1DC9">
        <w:rPr>
          <w:b/>
          <w:bCs/>
        </w:rPr>
        <w:t>:</w:t>
      </w:r>
      <w:r>
        <w:t xml:space="preserve"> Result.</w:t>
      </w:r>
    </w:p>
    <w:p w14:paraId="24022A77" w14:textId="5CB98F55" w:rsidR="003908AF" w:rsidRPr="009A276A" w:rsidRDefault="00A22AC6" w:rsidP="009A276A">
      <w:r w:rsidRPr="005A1DC9">
        <w:rPr>
          <w:b/>
          <w:bCs/>
        </w:rPr>
        <w:t>Output (optional):</w:t>
      </w:r>
      <w:r>
        <w:t xml:space="preserve"> None.</w:t>
      </w:r>
    </w:p>
    <w:p w14:paraId="4C868D0C" w14:textId="77777777" w:rsidR="00C123A8" w:rsidRDefault="00165322" w:rsidP="00C123A8">
      <w:pPr>
        <w:keepNext/>
        <w:keepLines/>
        <w:spacing w:before="180"/>
        <w:ind w:left="1134" w:hanging="1134"/>
        <w:jc w:val="center"/>
        <w:outlineLvl w:val="1"/>
        <w:rPr>
          <w:rFonts w:ascii="Arial" w:hAnsi="Arial"/>
          <w:color w:val="FF0000"/>
          <w:sz w:val="32"/>
          <w:lang w:eastAsia="ja-JP"/>
        </w:rPr>
      </w:pPr>
      <w:r>
        <w:t xml:space="preserve"> </w:t>
      </w:r>
      <w:r w:rsidR="00C123A8">
        <w:rPr>
          <w:rFonts w:ascii="Arial" w:hAnsi="Arial"/>
          <w:color w:val="FF0000"/>
          <w:sz w:val="32"/>
          <w:lang w:eastAsia="ja-JP"/>
        </w:rPr>
        <w:t>---End of Changes---</w:t>
      </w:r>
    </w:p>
    <w:p w14:paraId="0BB76EC2" w14:textId="60DDEE7B" w:rsidR="002E757E" w:rsidRPr="00D816A7" w:rsidRDefault="002E757E" w:rsidP="00D97F91">
      <w:pPr>
        <w:pStyle w:val="4"/>
        <w:rPr>
          <w:rFonts w:eastAsia="宋体"/>
        </w:rPr>
      </w:pPr>
    </w:p>
    <w:sectPr w:rsidR="002E757E"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B0B36" w14:textId="77777777" w:rsidR="009C0E72" w:rsidRDefault="009C0E72">
      <w:r>
        <w:separator/>
      </w:r>
    </w:p>
  </w:endnote>
  <w:endnote w:type="continuationSeparator" w:id="0">
    <w:p w14:paraId="7E2386F5" w14:textId="77777777" w:rsidR="009C0E72" w:rsidRDefault="009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82F61" w14:textId="77777777" w:rsidR="009C0E72" w:rsidRDefault="009C0E72">
      <w:r>
        <w:separator/>
      </w:r>
    </w:p>
  </w:footnote>
  <w:footnote w:type="continuationSeparator" w:id="0">
    <w:p w14:paraId="4395EE29" w14:textId="77777777" w:rsidR="009C0E72" w:rsidRDefault="009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76A3" w:rsidRDefault="00F776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55556E4"/>
    <w:multiLevelType w:val="hybridMultilevel"/>
    <w:tmpl w:val="11820A6A"/>
    <w:lvl w:ilvl="0" w:tplc="17A0B8D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E"/>
    <w:rsid w:val="00017695"/>
    <w:rsid w:val="00022C67"/>
    <w:rsid w:val="00022E4A"/>
    <w:rsid w:val="00047072"/>
    <w:rsid w:val="000514D5"/>
    <w:rsid w:val="00053151"/>
    <w:rsid w:val="00053938"/>
    <w:rsid w:val="000559C6"/>
    <w:rsid w:val="000674C0"/>
    <w:rsid w:val="00080B09"/>
    <w:rsid w:val="00082519"/>
    <w:rsid w:val="000A5D83"/>
    <w:rsid w:val="000A6394"/>
    <w:rsid w:val="000B7FED"/>
    <w:rsid w:val="000C038A"/>
    <w:rsid w:val="000C1A5C"/>
    <w:rsid w:val="000C5775"/>
    <w:rsid w:val="000C6598"/>
    <w:rsid w:val="000D34F6"/>
    <w:rsid w:val="000D425E"/>
    <w:rsid w:val="000D44B3"/>
    <w:rsid w:val="000E55A8"/>
    <w:rsid w:val="000F5D3E"/>
    <w:rsid w:val="00100526"/>
    <w:rsid w:val="00106611"/>
    <w:rsid w:val="00125322"/>
    <w:rsid w:val="001306A3"/>
    <w:rsid w:val="00135A56"/>
    <w:rsid w:val="001430CA"/>
    <w:rsid w:val="00145D43"/>
    <w:rsid w:val="00145FB8"/>
    <w:rsid w:val="00165322"/>
    <w:rsid w:val="00177D43"/>
    <w:rsid w:val="00182DEB"/>
    <w:rsid w:val="00192564"/>
    <w:rsid w:val="00192C46"/>
    <w:rsid w:val="001A08B3"/>
    <w:rsid w:val="001A7B60"/>
    <w:rsid w:val="001B52F0"/>
    <w:rsid w:val="001B7A65"/>
    <w:rsid w:val="001C0B86"/>
    <w:rsid w:val="001C1925"/>
    <w:rsid w:val="001C2C7C"/>
    <w:rsid w:val="001E41F3"/>
    <w:rsid w:val="001F31B3"/>
    <w:rsid w:val="002050EB"/>
    <w:rsid w:val="00214772"/>
    <w:rsid w:val="0022572F"/>
    <w:rsid w:val="00247BFC"/>
    <w:rsid w:val="00250278"/>
    <w:rsid w:val="0026004D"/>
    <w:rsid w:val="002640DD"/>
    <w:rsid w:val="002641F1"/>
    <w:rsid w:val="002655E4"/>
    <w:rsid w:val="002723EB"/>
    <w:rsid w:val="00273BB1"/>
    <w:rsid w:val="00275D12"/>
    <w:rsid w:val="00284FEB"/>
    <w:rsid w:val="00285017"/>
    <w:rsid w:val="002860C4"/>
    <w:rsid w:val="00293C44"/>
    <w:rsid w:val="002B08FB"/>
    <w:rsid w:val="002B5741"/>
    <w:rsid w:val="002B7F29"/>
    <w:rsid w:val="002C26F9"/>
    <w:rsid w:val="002C2E35"/>
    <w:rsid w:val="002C566D"/>
    <w:rsid w:val="002E02A5"/>
    <w:rsid w:val="002E2BDA"/>
    <w:rsid w:val="002E472E"/>
    <w:rsid w:val="002E757E"/>
    <w:rsid w:val="0030177F"/>
    <w:rsid w:val="00302A41"/>
    <w:rsid w:val="00305409"/>
    <w:rsid w:val="003240B6"/>
    <w:rsid w:val="00352E59"/>
    <w:rsid w:val="003609EF"/>
    <w:rsid w:val="0036231A"/>
    <w:rsid w:val="0037089C"/>
    <w:rsid w:val="00374DD4"/>
    <w:rsid w:val="003764D3"/>
    <w:rsid w:val="003908AF"/>
    <w:rsid w:val="003924FD"/>
    <w:rsid w:val="003B15FA"/>
    <w:rsid w:val="003B4714"/>
    <w:rsid w:val="003D5099"/>
    <w:rsid w:val="003E1A36"/>
    <w:rsid w:val="003E2F2F"/>
    <w:rsid w:val="00402E50"/>
    <w:rsid w:val="004048F3"/>
    <w:rsid w:val="00410371"/>
    <w:rsid w:val="004242F1"/>
    <w:rsid w:val="0043334F"/>
    <w:rsid w:val="004519CA"/>
    <w:rsid w:val="00466C32"/>
    <w:rsid w:val="00475AC3"/>
    <w:rsid w:val="004B75B7"/>
    <w:rsid w:val="004C4BBE"/>
    <w:rsid w:val="004E051F"/>
    <w:rsid w:val="004E2357"/>
    <w:rsid w:val="005128B0"/>
    <w:rsid w:val="0051580D"/>
    <w:rsid w:val="00530F63"/>
    <w:rsid w:val="00542EF9"/>
    <w:rsid w:val="00544D50"/>
    <w:rsid w:val="00547111"/>
    <w:rsid w:val="005559B1"/>
    <w:rsid w:val="00563F8F"/>
    <w:rsid w:val="0057660A"/>
    <w:rsid w:val="005928F3"/>
    <w:rsid w:val="00592D74"/>
    <w:rsid w:val="00593992"/>
    <w:rsid w:val="005B177E"/>
    <w:rsid w:val="005D60DE"/>
    <w:rsid w:val="005E2C44"/>
    <w:rsid w:val="005E3635"/>
    <w:rsid w:val="005E6D66"/>
    <w:rsid w:val="005F103B"/>
    <w:rsid w:val="005F6889"/>
    <w:rsid w:val="00601A80"/>
    <w:rsid w:val="00601CB1"/>
    <w:rsid w:val="006070E2"/>
    <w:rsid w:val="00621188"/>
    <w:rsid w:val="00624CFC"/>
    <w:rsid w:val="006257ED"/>
    <w:rsid w:val="006312A2"/>
    <w:rsid w:val="006443DF"/>
    <w:rsid w:val="00660FDD"/>
    <w:rsid w:val="00662624"/>
    <w:rsid w:val="00665C47"/>
    <w:rsid w:val="00665CDD"/>
    <w:rsid w:val="00677AC6"/>
    <w:rsid w:val="00681A2F"/>
    <w:rsid w:val="006903B7"/>
    <w:rsid w:val="0069498F"/>
    <w:rsid w:val="00695808"/>
    <w:rsid w:val="006972BE"/>
    <w:rsid w:val="006B01E6"/>
    <w:rsid w:val="006B46FB"/>
    <w:rsid w:val="006D6A36"/>
    <w:rsid w:val="006D79A0"/>
    <w:rsid w:val="006E21FB"/>
    <w:rsid w:val="006F010C"/>
    <w:rsid w:val="00701D6E"/>
    <w:rsid w:val="00705516"/>
    <w:rsid w:val="00711090"/>
    <w:rsid w:val="007177A7"/>
    <w:rsid w:val="00722D8F"/>
    <w:rsid w:val="007276CA"/>
    <w:rsid w:val="00764AF3"/>
    <w:rsid w:val="007708FA"/>
    <w:rsid w:val="00785C10"/>
    <w:rsid w:val="007873C2"/>
    <w:rsid w:val="00792342"/>
    <w:rsid w:val="007977A8"/>
    <w:rsid w:val="007A511B"/>
    <w:rsid w:val="007A79AA"/>
    <w:rsid w:val="007B3A2E"/>
    <w:rsid w:val="007B512A"/>
    <w:rsid w:val="007B54C1"/>
    <w:rsid w:val="007B5CD8"/>
    <w:rsid w:val="007C16E0"/>
    <w:rsid w:val="007C2097"/>
    <w:rsid w:val="007C41F0"/>
    <w:rsid w:val="007C7937"/>
    <w:rsid w:val="007D6A07"/>
    <w:rsid w:val="007F3127"/>
    <w:rsid w:val="007F7259"/>
    <w:rsid w:val="00802F42"/>
    <w:rsid w:val="008040A8"/>
    <w:rsid w:val="00804879"/>
    <w:rsid w:val="008144C3"/>
    <w:rsid w:val="00816B28"/>
    <w:rsid w:val="00817779"/>
    <w:rsid w:val="008279FA"/>
    <w:rsid w:val="00834F6A"/>
    <w:rsid w:val="00843C3D"/>
    <w:rsid w:val="00844294"/>
    <w:rsid w:val="00855139"/>
    <w:rsid w:val="008626E7"/>
    <w:rsid w:val="00870EE7"/>
    <w:rsid w:val="00880760"/>
    <w:rsid w:val="0088267C"/>
    <w:rsid w:val="008863B9"/>
    <w:rsid w:val="008A45A6"/>
    <w:rsid w:val="008E4E82"/>
    <w:rsid w:val="008E65EB"/>
    <w:rsid w:val="008F3296"/>
    <w:rsid w:val="008F3789"/>
    <w:rsid w:val="008F686C"/>
    <w:rsid w:val="00906068"/>
    <w:rsid w:val="009116AB"/>
    <w:rsid w:val="009148DE"/>
    <w:rsid w:val="00916062"/>
    <w:rsid w:val="00926ED0"/>
    <w:rsid w:val="00931FCC"/>
    <w:rsid w:val="00941E30"/>
    <w:rsid w:val="009447CD"/>
    <w:rsid w:val="00945885"/>
    <w:rsid w:val="00947B09"/>
    <w:rsid w:val="00952278"/>
    <w:rsid w:val="00954A04"/>
    <w:rsid w:val="009734FF"/>
    <w:rsid w:val="009762E5"/>
    <w:rsid w:val="009777D9"/>
    <w:rsid w:val="009801BA"/>
    <w:rsid w:val="00984E68"/>
    <w:rsid w:val="009876FF"/>
    <w:rsid w:val="00991B88"/>
    <w:rsid w:val="00995CAA"/>
    <w:rsid w:val="009A1221"/>
    <w:rsid w:val="009A276A"/>
    <w:rsid w:val="009A3B14"/>
    <w:rsid w:val="009A4B2F"/>
    <w:rsid w:val="009A5753"/>
    <w:rsid w:val="009A579D"/>
    <w:rsid w:val="009A6DBC"/>
    <w:rsid w:val="009B42AE"/>
    <w:rsid w:val="009C0E72"/>
    <w:rsid w:val="009D7724"/>
    <w:rsid w:val="009E3297"/>
    <w:rsid w:val="009E7043"/>
    <w:rsid w:val="009F1326"/>
    <w:rsid w:val="009F5142"/>
    <w:rsid w:val="009F734F"/>
    <w:rsid w:val="009F7432"/>
    <w:rsid w:val="00A22AC6"/>
    <w:rsid w:val="00A246B6"/>
    <w:rsid w:val="00A27EA3"/>
    <w:rsid w:val="00A33437"/>
    <w:rsid w:val="00A468C0"/>
    <w:rsid w:val="00A47AC1"/>
    <w:rsid w:val="00A47E70"/>
    <w:rsid w:val="00A50CF0"/>
    <w:rsid w:val="00A64D03"/>
    <w:rsid w:val="00A6620A"/>
    <w:rsid w:val="00A67115"/>
    <w:rsid w:val="00A71A5E"/>
    <w:rsid w:val="00A7671C"/>
    <w:rsid w:val="00A92885"/>
    <w:rsid w:val="00A92B28"/>
    <w:rsid w:val="00AA2CBC"/>
    <w:rsid w:val="00AA546B"/>
    <w:rsid w:val="00AC09CC"/>
    <w:rsid w:val="00AC1776"/>
    <w:rsid w:val="00AC5820"/>
    <w:rsid w:val="00AD1CD8"/>
    <w:rsid w:val="00AD6B0C"/>
    <w:rsid w:val="00AD734F"/>
    <w:rsid w:val="00B16AA3"/>
    <w:rsid w:val="00B244C5"/>
    <w:rsid w:val="00B258BB"/>
    <w:rsid w:val="00B325B4"/>
    <w:rsid w:val="00B33226"/>
    <w:rsid w:val="00B40985"/>
    <w:rsid w:val="00B440F2"/>
    <w:rsid w:val="00B44ABF"/>
    <w:rsid w:val="00B628C8"/>
    <w:rsid w:val="00B67B97"/>
    <w:rsid w:val="00B8309E"/>
    <w:rsid w:val="00B96110"/>
    <w:rsid w:val="00B968C8"/>
    <w:rsid w:val="00B96979"/>
    <w:rsid w:val="00B96FAF"/>
    <w:rsid w:val="00BA268B"/>
    <w:rsid w:val="00BA3EC5"/>
    <w:rsid w:val="00BA51D9"/>
    <w:rsid w:val="00BA7544"/>
    <w:rsid w:val="00BA7603"/>
    <w:rsid w:val="00BB5DFC"/>
    <w:rsid w:val="00BD279D"/>
    <w:rsid w:val="00BD55E9"/>
    <w:rsid w:val="00BD6BB8"/>
    <w:rsid w:val="00BD6DBF"/>
    <w:rsid w:val="00BE2F5F"/>
    <w:rsid w:val="00BE74EE"/>
    <w:rsid w:val="00C009F6"/>
    <w:rsid w:val="00C043E3"/>
    <w:rsid w:val="00C123A8"/>
    <w:rsid w:val="00C15C98"/>
    <w:rsid w:val="00C36284"/>
    <w:rsid w:val="00C435AE"/>
    <w:rsid w:val="00C54EA8"/>
    <w:rsid w:val="00C61CCC"/>
    <w:rsid w:val="00C61CFE"/>
    <w:rsid w:val="00C66BA2"/>
    <w:rsid w:val="00C711FC"/>
    <w:rsid w:val="00C81F34"/>
    <w:rsid w:val="00C95985"/>
    <w:rsid w:val="00CA38C4"/>
    <w:rsid w:val="00CB18C2"/>
    <w:rsid w:val="00CC5026"/>
    <w:rsid w:val="00CC68D0"/>
    <w:rsid w:val="00CD2206"/>
    <w:rsid w:val="00CF1A29"/>
    <w:rsid w:val="00D0096E"/>
    <w:rsid w:val="00D00C1A"/>
    <w:rsid w:val="00D03F9A"/>
    <w:rsid w:val="00D0584F"/>
    <w:rsid w:val="00D06D51"/>
    <w:rsid w:val="00D07415"/>
    <w:rsid w:val="00D2194F"/>
    <w:rsid w:val="00D24991"/>
    <w:rsid w:val="00D35DF1"/>
    <w:rsid w:val="00D50255"/>
    <w:rsid w:val="00D54937"/>
    <w:rsid w:val="00D66520"/>
    <w:rsid w:val="00D70229"/>
    <w:rsid w:val="00D816A7"/>
    <w:rsid w:val="00D81899"/>
    <w:rsid w:val="00D94C5E"/>
    <w:rsid w:val="00D97F91"/>
    <w:rsid w:val="00DC4DBE"/>
    <w:rsid w:val="00DD1BB0"/>
    <w:rsid w:val="00DE0E6C"/>
    <w:rsid w:val="00DE34CF"/>
    <w:rsid w:val="00E006F4"/>
    <w:rsid w:val="00E04CE4"/>
    <w:rsid w:val="00E1191A"/>
    <w:rsid w:val="00E13691"/>
    <w:rsid w:val="00E13F3D"/>
    <w:rsid w:val="00E33F74"/>
    <w:rsid w:val="00E34898"/>
    <w:rsid w:val="00E35397"/>
    <w:rsid w:val="00E743BC"/>
    <w:rsid w:val="00E9128D"/>
    <w:rsid w:val="00E91BD0"/>
    <w:rsid w:val="00EA5995"/>
    <w:rsid w:val="00EB09B7"/>
    <w:rsid w:val="00EB5626"/>
    <w:rsid w:val="00EB7838"/>
    <w:rsid w:val="00ED5C27"/>
    <w:rsid w:val="00EE7D7C"/>
    <w:rsid w:val="00EF1392"/>
    <w:rsid w:val="00F0171F"/>
    <w:rsid w:val="00F23449"/>
    <w:rsid w:val="00F25D98"/>
    <w:rsid w:val="00F300FB"/>
    <w:rsid w:val="00F46CD5"/>
    <w:rsid w:val="00F51FA6"/>
    <w:rsid w:val="00F54718"/>
    <w:rsid w:val="00F60C00"/>
    <w:rsid w:val="00F64FB8"/>
    <w:rsid w:val="00F76B15"/>
    <w:rsid w:val="00F776A3"/>
    <w:rsid w:val="00F8341F"/>
    <w:rsid w:val="00F852E0"/>
    <w:rsid w:val="00F928D8"/>
    <w:rsid w:val="00FB6386"/>
    <w:rsid w:val="00FC0C94"/>
    <w:rsid w:val="00FC139E"/>
    <w:rsid w:val="00FC26C5"/>
    <w:rsid w:val="00FC4CA5"/>
    <w:rsid w:val="00FC57B3"/>
    <w:rsid w:val="00FE1FAC"/>
    <w:rsid w:val="00FF02B8"/>
    <w:rsid w:val="00FF0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CRCoverPageZchn">
    <w:name w:val="CR Cover Page Zchn"/>
    <w:link w:val="CRCoverPage"/>
    <w:rsid w:val="002C2E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5AIRPNAIUNRU-2028481721-4906</_dlc_DocId>
    <_dlc_DocIdUrl xmlns="71c5aaf6-e6ce-465b-b873-5148d2a4c105">
      <Url>https://nokia.sharepoint.com/sites/c5g/e2earch/_layouts/15/DocIdRedir.aspx?ID=5AIRPNAIUNRU-2028481721-4906</Url>
      <Description>5AIRPNAIUNRU-2028481721-4906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5EE52FA-9C4B-440B-92C6-F9AE636B1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3215</Words>
  <Characters>18329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cp:lastModifiedBy>
  <cp:revision>6</cp:revision>
  <cp:lastPrinted>1900-01-01T06:00:00Z</cp:lastPrinted>
  <dcterms:created xsi:type="dcterms:W3CDTF">2021-05-17T13:26:00Z</dcterms:created>
  <dcterms:modified xsi:type="dcterms:W3CDTF">2021-05-17T13:44:00Z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0d3c1c6d-6aee-4d8d-a6f4-f1312c3a105b</vt:lpwstr>
  </property>
</Properties>
</file>